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2445C" w14:textId="01AA61B1" w:rsidR="002061EF" w:rsidRPr="002061EF" w:rsidRDefault="002061EF" w:rsidP="002061EF">
      <w:pPr>
        <w:widowControl w:val="0"/>
        <w:tabs>
          <w:tab w:val="right" w:pos="9781"/>
          <w:tab w:val="right" w:pos="13323"/>
        </w:tabs>
        <w:overflowPunct w:val="0"/>
        <w:autoSpaceDE w:val="0"/>
        <w:autoSpaceDN w:val="0"/>
        <w:adjustRightInd w:val="0"/>
        <w:spacing w:before="60" w:after="60"/>
        <w:textAlignment w:val="baseline"/>
        <w:outlineLvl w:val="0"/>
        <w:rPr>
          <w:rFonts w:asciiTheme="minorBidi" w:eastAsia="SimSun" w:hAnsiTheme="minorBidi" w:cstheme="minorBidi"/>
          <w:sz w:val="24"/>
          <w:szCs w:val="24"/>
          <w:lang w:eastAsia="zh-CN"/>
        </w:rPr>
      </w:pPr>
      <w:bookmarkStart w:id="0" w:name="Title"/>
      <w:bookmarkStart w:id="1" w:name="DocumentFor"/>
      <w:bookmarkStart w:id="2" w:name="OLE_LINK3"/>
      <w:bookmarkStart w:id="3" w:name="OLE_LINK2"/>
      <w:bookmarkEnd w:id="0"/>
      <w:bookmarkEnd w:id="1"/>
      <w:r w:rsidRPr="002061EF">
        <w:rPr>
          <w:rFonts w:asciiTheme="minorBidi" w:eastAsia="SimSun" w:hAnsiTheme="minorBidi" w:cstheme="minorBidi"/>
          <w:b/>
          <w:sz w:val="24"/>
          <w:szCs w:val="24"/>
          <w:lang w:eastAsia="zh-CN"/>
        </w:rPr>
        <w:t>3GPP TSG-RAN WG4 Meeting #116</w:t>
      </w:r>
      <w:r w:rsidRPr="002061EF">
        <w:rPr>
          <w:rFonts w:asciiTheme="minorBidi" w:eastAsia="SimSun" w:hAnsiTheme="minorBidi" w:cstheme="minorBidi"/>
          <w:b/>
          <w:sz w:val="24"/>
          <w:szCs w:val="24"/>
          <w:lang w:eastAsia="zh-CN"/>
        </w:rPr>
        <w:tab/>
      </w:r>
      <w:r w:rsidR="00147B40" w:rsidRPr="00147B40">
        <w:rPr>
          <w:rFonts w:asciiTheme="minorBidi" w:eastAsia="SimSun" w:hAnsiTheme="minorBidi" w:cstheme="minorBidi"/>
          <w:b/>
          <w:sz w:val="24"/>
          <w:szCs w:val="24"/>
          <w:lang w:eastAsia="zh-CN"/>
        </w:rPr>
        <w:t>R4-25</w:t>
      </w:r>
      <w:r w:rsidR="005F55C1">
        <w:rPr>
          <w:rFonts w:asciiTheme="minorBidi" w:eastAsia="SimSun" w:hAnsiTheme="minorBidi" w:cstheme="minorBidi"/>
          <w:b/>
          <w:sz w:val="24"/>
          <w:szCs w:val="24"/>
          <w:lang w:eastAsia="zh-CN"/>
        </w:rPr>
        <w:t>09642</w:t>
      </w:r>
    </w:p>
    <w:p w14:paraId="41B8A694" w14:textId="6885795A" w:rsidR="001C3F51" w:rsidRPr="002061EF" w:rsidRDefault="002061EF" w:rsidP="002061EF">
      <w:pPr>
        <w:spacing w:after="0"/>
        <w:ind w:left="1985" w:hanging="1985"/>
        <w:rPr>
          <w:rFonts w:asciiTheme="minorBidi" w:hAnsiTheme="minorBidi" w:cstheme="minorBidi"/>
          <w:b/>
          <w:sz w:val="24"/>
          <w:szCs w:val="22"/>
        </w:rPr>
      </w:pPr>
      <w:r w:rsidRPr="002061EF">
        <w:rPr>
          <w:rFonts w:asciiTheme="minorBidi" w:eastAsia="PMingLiU" w:hAnsiTheme="minorBidi" w:cstheme="minorBidi"/>
          <w:b/>
          <w:sz w:val="24"/>
          <w:szCs w:val="24"/>
          <w:lang w:eastAsia="zh-CN"/>
        </w:rPr>
        <w:t>Bengaluru, India, 25</w:t>
      </w:r>
      <w:r w:rsidRPr="002061EF">
        <w:rPr>
          <w:rFonts w:asciiTheme="minorBidi" w:eastAsia="PMingLiU" w:hAnsiTheme="minorBidi" w:cstheme="minorBidi"/>
          <w:b/>
          <w:sz w:val="24"/>
          <w:szCs w:val="24"/>
          <w:vertAlign w:val="superscript"/>
          <w:lang w:eastAsia="zh-CN"/>
        </w:rPr>
        <w:t>th</w:t>
      </w:r>
      <w:r w:rsidRPr="002061EF">
        <w:rPr>
          <w:rFonts w:asciiTheme="minorBidi" w:eastAsia="PMingLiU" w:hAnsiTheme="minorBidi" w:cstheme="minorBidi"/>
          <w:b/>
          <w:sz w:val="24"/>
          <w:szCs w:val="24"/>
          <w:lang w:eastAsia="zh-CN"/>
        </w:rPr>
        <w:t xml:space="preserve"> – 29</w:t>
      </w:r>
      <w:r w:rsidRPr="002061EF">
        <w:rPr>
          <w:rFonts w:asciiTheme="minorBidi" w:eastAsia="PMingLiU" w:hAnsiTheme="minorBidi" w:cstheme="minorBidi"/>
          <w:b/>
          <w:sz w:val="24"/>
          <w:szCs w:val="24"/>
          <w:vertAlign w:val="superscript"/>
          <w:lang w:eastAsia="zh-CN"/>
        </w:rPr>
        <w:t>th</w:t>
      </w:r>
      <w:r w:rsidRPr="002061EF">
        <w:rPr>
          <w:rFonts w:asciiTheme="minorBidi" w:eastAsia="PMingLiU" w:hAnsiTheme="minorBidi" w:cstheme="minorBidi"/>
          <w:b/>
          <w:sz w:val="24"/>
          <w:szCs w:val="24"/>
          <w:lang w:eastAsia="zh-CN"/>
        </w:rPr>
        <w:t xml:space="preserve"> August, 2025</w:t>
      </w:r>
      <w:r w:rsidRPr="002061EF">
        <w:rPr>
          <w:rFonts w:asciiTheme="minorBidi" w:eastAsia="PMingLiU" w:hAnsiTheme="minorBidi" w:cstheme="minorBidi"/>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E974F" w:rsidR="001E41F3" w:rsidRPr="00410371" w:rsidRDefault="003F1E83" w:rsidP="00E13F3D">
            <w:pPr>
              <w:pStyle w:val="CRCoverPage"/>
              <w:spacing w:after="0"/>
              <w:jc w:val="right"/>
              <w:rPr>
                <w:b/>
                <w:noProof/>
                <w:sz w:val="28"/>
              </w:rPr>
            </w:pPr>
            <w:fldSimple w:instr=" DOCPROPERTY  Spec#  \* MERGEFORMAT ">
              <w:r w:rsidR="001C3F51">
                <w:rPr>
                  <w:b/>
                  <w:noProof/>
                  <w:sz w:val="28"/>
                </w:rPr>
                <w:t>38.101-</w:t>
              </w:r>
            </w:fldSimple>
            <w:r w:rsidR="005C5FD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DCC9E" w:rsidR="001E41F3" w:rsidRPr="000A60A9" w:rsidRDefault="005F55C1" w:rsidP="009B502F">
            <w:pPr>
              <w:pStyle w:val="CRCoverPage"/>
              <w:spacing w:after="0"/>
              <w:jc w:val="center"/>
              <w:rPr>
                <w:b/>
                <w:bCs/>
                <w:noProof/>
              </w:rPr>
            </w:pPr>
            <w:r w:rsidRPr="005F55C1">
              <w:rPr>
                <w:b/>
                <w:bCs/>
                <w:sz w:val="28"/>
                <w:szCs w:val="28"/>
              </w:rPr>
              <w:t>2907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E366D"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sidR="002061EF">
              <w:rPr>
                <w:b/>
                <w:bCs/>
                <w:sz w:val="28"/>
                <w:szCs w:val="28"/>
              </w:rPr>
              <w:t>2</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4" w:name="_Hlt497126619"/>
              <w:r w:rsidRPr="00F25D98">
                <w:rPr>
                  <w:rStyle w:val="af2"/>
                  <w:rFonts w:cs="Arial"/>
                  <w:b/>
                  <w:i/>
                  <w:noProof/>
                  <w:color w:val="FF0000"/>
                </w:rPr>
                <w:t>L</w:t>
              </w:r>
              <w:bookmarkEnd w:id="4"/>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3FE1D" w:rsidR="001E41F3" w:rsidRPr="00973D0C" w:rsidRDefault="005F55C1">
            <w:pPr>
              <w:pStyle w:val="CRCoverPage"/>
              <w:spacing w:after="0"/>
              <w:ind w:left="100"/>
              <w:rPr>
                <w:noProof/>
                <w:lang w:val="en-US" w:eastAsia="ja-JP"/>
              </w:rPr>
            </w:pPr>
            <w:r w:rsidRPr="005F55C1">
              <w:rPr>
                <w:lang w:val="en-US"/>
              </w:rPr>
              <w:t>Big CR on 38.101-1 for Support of intra-band non-collocated EN-DC/NR-CA deployment Phase 2</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1E41F3" w14:paraId="46D5D7C2" w14:textId="77777777" w:rsidTr="003624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93EE5" w14:paraId="6A59DC39" w14:textId="77777777" w:rsidTr="007D0787">
              <w:tc>
                <w:tcPr>
                  <w:tcW w:w="7797" w:type="dxa"/>
                  <w:tcBorders>
                    <w:right w:val="single" w:sz="4" w:space="0" w:color="auto"/>
                  </w:tcBorders>
                  <w:shd w:val="pct30" w:color="FFFF00" w:fill="auto"/>
                </w:tcPr>
                <w:p w14:paraId="147BBEF8" w14:textId="64332304" w:rsidR="00E93EE5" w:rsidRDefault="005F55C1" w:rsidP="003975F9">
                  <w:pPr>
                    <w:pStyle w:val="CRCoverPage"/>
                    <w:spacing w:after="0"/>
                    <w:rPr>
                      <w:noProof/>
                    </w:rPr>
                  </w:pPr>
                  <w:r>
                    <w:t xml:space="preserve">KDDI, </w:t>
                  </w:r>
                  <w:fldSimple w:instr=" DOCPROPERTY  SourceIfWg  \* MERGEFORMAT ">
                    <w:r w:rsidR="00E93EE5">
                      <w:t>Huawei</w:t>
                    </w:r>
                    <w:r w:rsidR="00E93EE5">
                      <w:rPr>
                        <w:noProof/>
                      </w:rPr>
                      <w:t xml:space="preserve">, Hisilicon, Nokia, Samsung, Qualcomm, </w:t>
                    </w:r>
                    <w:r w:rsidR="005B3067">
                      <w:rPr>
                        <w:noProof/>
                      </w:rPr>
                      <w:t>Apple</w:t>
                    </w:r>
                    <w:r w:rsidR="009977E7">
                      <w:rPr>
                        <w:noProof/>
                      </w:rPr>
                      <w:t>, Oppo</w:t>
                    </w:r>
                    <w:r w:rsidR="006561DB">
                      <w:rPr>
                        <w:noProof/>
                      </w:rPr>
                      <w:t>, ZTE</w:t>
                    </w:r>
                    <w:r w:rsidR="00E93EE5">
                      <w:rPr>
                        <w:noProof/>
                      </w:rPr>
                      <w:t xml:space="preserve"> </w:t>
                    </w:r>
                  </w:fldSimple>
                </w:p>
              </w:tc>
            </w:tr>
          </w:tbl>
          <w:p w14:paraId="298AA482" w14:textId="36DB41E5" w:rsidR="001E41F3" w:rsidRDefault="001E41F3">
            <w:pPr>
              <w:pStyle w:val="CRCoverPage"/>
              <w:spacing w:after="0"/>
              <w:ind w:left="100"/>
              <w:rPr>
                <w:noProof/>
              </w:rPr>
            </w:pPr>
          </w:p>
        </w:tc>
      </w:tr>
      <w:tr w:rsidR="001E41F3" w14:paraId="4196B218" w14:textId="77777777" w:rsidTr="003624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1E41F3" w:rsidRDefault="001C3F51" w:rsidP="00547111">
            <w:pPr>
              <w:pStyle w:val="CRCoverPage"/>
              <w:spacing w:after="0"/>
              <w:ind w:left="100"/>
              <w:rPr>
                <w:noProof/>
              </w:rPr>
            </w:pPr>
            <w:r>
              <w:t>R4</w:t>
            </w:r>
            <w:fldSimple w:instr=" DOCPROPERTY  SourceIfTsg  \* MERGEFORMAT "/>
          </w:p>
        </w:tc>
      </w:tr>
      <w:tr w:rsidR="001E41F3" w14:paraId="76303739" w14:textId="77777777" w:rsidTr="003624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3F51" w14:paraId="50563E52" w14:textId="77777777" w:rsidTr="003624BD">
        <w:tc>
          <w:tcPr>
            <w:tcW w:w="1843" w:type="dxa"/>
            <w:tcBorders>
              <w:left w:val="single" w:sz="4" w:space="0" w:color="auto"/>
            </w:tcBorders>
          </w:tcPr>
          <w:p w14:paraId="32C381B7" w14:textId="77777777" w:rsidR="001C3F51" w:rsidRDefault="001C3F51" w:rsidP="001C3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9BB8FB" w:rsidR="001C3F51" w:rsidRDefault="00CB183A" w:rsidP="001C3F51">
            <w:pPr>
              <w:pStyle w:val="CRCoverPage"/>
              <w:spacing w:after="0"/>
              <w:ind w:left="100"/>
              <w:rPr>
                <w:noProof/>
              </w:rPr>
            </w:pPr>
            <w:r w:rsidRPr="00CB183A">
              <w:rPr>
                <w:noProof/>
                <w:lang w:eastAsia="zh-CN"/>
              </w:rPr>
              <w:t>NonCol_intraB_ENDC_NR_CA_Ph2</w:t>
            </w:r>
          </w:p>
        </w:tc>
        <w:tc>
          <w:tcPr>
            <w:tcW w:w="567" w:type="dxa"/>
            <w:tcBorders>
              <w:left w:val="nil"/>
            </w:tcBorders>
          </w:tcPr>
          <w:p w14:paraId="61A86BCF" w14:textId="77777777" w:rsidR="001C3F51" w:rsidRDefault="001C3F51" w:rsidP="001C3F51">
            <w:pPr>
              <w:pStyle w:val="CRCoverPage"/>
              <w:spacing w:after="0"/>
              <w:ind w:right="100"/>
              <w:rPr>
                <w:noProof/>
              </w:rPr>
            </w:pPr>
          </w:p>
        </w:tc>
        <w:tc>
          <w:tcPr>
            <w:tcW w:w="1417" w:type="dxa"/>
            <w:gridSpan w:val="3"/>
            <w:tcBorders>
              <w:left w:val="nil"/>
            </w:tcBorders>
          </w:tcPr>
          <w:p w14:paraId="153CBFB1" w14:textId="77777777" w:rsidR="001C3F51" w:rsidRDefault="001C3F51" w:rsidP="001C3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E98A7" w:rsidR="001C3F51" w:rsidRDefault="001C3F51" w:rsidP="001C3F51">
            <w:pPr>
              <w:pStyle w:val="CRCoverPage"/>
              <w:spacing w:after="0"/>
              <w:ind w:left="100"/>
              <w:rPr>
                <w:noProof/>
              </w:rPr>
            </w:pPr>
            <w:r>
              <w:t>2025-0</w:t>
            </w:r>
            <w:r w:rsidR="002061EF">
              <w:t>8</w:t>
            </w:r>
            <w:r w:rsidR="003624BD">
              <w:t>-</w:t>
            </w:r>
            <w:r w:rsidR="005F55C1">
              <w:t>29</w:t>
            </w:r>
          </w:p>
        </w:tc>
      </w:tr>
      <w:tr w:rsidR="001C3F51" w14:paraId="690C7843" w14:textId="77777777" w:rsidTr="003624BD">
        <w:tc>
          <w:tcPr>
            <w:tcW w:w="1843" w:type="dxa"/>
            <w:tcBorders>
              <w:left w:val="single" w:sz="4" w:space="0" w:color="auto"/>
            </w:tcBorders>
          </w:tcPr>
          <w:p w14:paraId="17A1A642" w14:textId="77777777" w:rsidR="001C3F51" w:rsidRDefault="001C3F51" w:rsidP="001C3F51">
            <w:pPr>
              <w:pStyle w:val="CRCoverPage"/>
              <w:spacing w:after="0"/>
              <w:rPr>
                <w:b/>
                <w:i/>
                <w:noProof/>
                <w:sz w:val="8"/>
                <w:szCs w:val="8"/>
              </w:rPr>
            </w:pPr>
          </w:p>
        </w:tc>
        <w:tc>
          <w:tcPr>
            <w:tcW w:w="1986" w:type="dxa"/>
            <w:gridSpan w:val="4"/>
          </w:tcPr>
          <w:p w14:paraId="2F73FCFB" w14:textId="77777777" w:rsidR="001C3F51" w:rsidRDefault="001C3F51" w:rsidP="001C3F51">
            <w:pPr>
              <w:pStyle w:val="CRCoverPage"/>
              <w:spacing w:after="0"/>
              <w:rPr>
                <w:noProof/>
                <w:sz w:val="8"/>
                <w:szCs w:val="8"/>
              </w:rPr>
            </w:pPr>
          </w:p>
        </w:tc>
        <w:tc>
          <w:tcPr>
            <w:tcW w:w="2267" w:type="dxa"/>
            <w:gridSpan w:val="2"/>
          </w:tcPr>
          <w:p w14:paraId="0FBCFC35" w14:textId="77777777" w:rsidR="001C3F51" w:rsidRDefault="001C3F51" w:rsidP="001C3F51">
            <w:pPr>
              <w:pStyle w:val="CRCoverPage"/>
              <w:spacing w:after="0"/>
              <w:rPr>
                <w:noProof/>
                <w:sz w:val="8"/>
                <w:szCs w:val="8"/>
              </w:rPr>
            </w:pPr>
          </w:p>
        </w:tc>
        <w:tc>
          <w:tcPr>
            <w:tcW w:w="1417" w:type="dxa"/>
            <w:gridSpan w:val="3"/>
          </w:tcPr>
          <w:p w14:paraId="60243A9E" w14:textId="77777777" w:rsidR="001C3F51" w:rsidRDefault="001C3F51" w:rsidP="001C3F51">
            <w:pPr>
              <w:pStyle w:val="CRCoverPage"/>
              <w:spacing w:after="0"/>
              <w:rPr>
                <w:noProof/>
                <w:sz w:val="8"/>
                <w:szCs w:val="8"/>
              </w:rPr>
            </w:pPr>
          </w:p>
        </w:tc>
        <w:tc>
          <w:tcPr>
            <w:tcW w:w="2127" w:type="dxa"/>
            <w:tcBorders>
              <w:right w:val="single" w:sz="4" w:space="0" w:color="auto"/>
            </w:tcBorders>
          </w:tcPr>
          <w:p w14:paraId="68E9B688" w14:textId="77777777" w:rsidR="001C3F51" w:rsidRDefault="001C3F51" w:rsidP="001C3F51">
            <w:pPr>
              <w:pStyle w:val="CRCoverPage"/>
              <w:spacing w:after="0"/>
              <w:rPr>
                <w:noProof/>
                <w:sz w:val="8"/>
                <w:szCs w:val="8"/>
              </w:rPr>
            </w:pPr>
          </w:p>
        </w:tc>
      </w:tr>
      <w:tr w:rsidR="001C3F51" w14:paraId="13D4AF59" w14:textId="77777777" w:rsidTr="003624BD">
        <w:trPr>
          <w:cantSplit/>
        </w:trPr>
        <w:tc>
          <w:tcPr>
            <w:tcW w:w="1843" w:type="dxa"/>
            <w:tcBorders>
              <w:left w:val="single" w:sz="4" w:space="0" w:color="auto"/>
            </w:tcBorders>
          </w:tcPr>
          <w:p w14:paraId="1E6EA205" w14:textId="77777777" w:rsidR="001C3F51" w:rsidRDefault="001C3F51" w:rsidP="001C3F51">
            <w:pPr>
              <w:pStyle w:val="CRCoverPage"/>
              <w:tabs>
                <w:tab w:val="right" w:pos="1759"/>
              </w:tabs>
              <w:spacing w:after="0"/>
              <w:rPr>
                <w:b/>
                <w:i/>
                <w:noProof/>
              </w:rPr>
            </w:pPr>
            <w:r>
              <w:rPr>
                <w:b/>
                <w:i/>
                <w:noProof/>
              </w:rPr>
              <w:t>Category:</w:t>
            </w:r>
          </w:p>
        </w:tc>
        <w:tc>
          <w:tcPr>
            <w:tcW w:w="851" w:type="dxa"/>
            <w:shd w:val="pct30" w:color="FFFF00" w:fill="auto"/>
          </w:tcPr>
          <w:p w14:paraId="154A6113" w14:textId="6728DA5C" w:rsidR="001C3F51" w:rsidRDefault="00C924A8" w:rsidP="001C3F51">
            <w:pPr>
              <w:pStyle w:val="CRCoverPage"/>
              <w:spacing w:after="0"/>
              <w:ind w:left="100" w:right="-609"/>
              <w:rPr>
                <w:b/>
                <w:noProof/>
              </w:rPr>
            </w:pPr>
            <w:r>
              <w:t>B</w:t>
            </w:r>
          </w:p>
        </w:tc>
        <w:tc>
          <w:tcPr>
            <w:tcW w:w="3402" w:type="dxa"/>
            <w:gridSpan w:val="5"/>
            <w:tcBorders>
              <w:left w:val="nil"/>
            </w:tcBorders>
          </w:tcPr>
          <w:p w14:paraId="617AE5C6" w14:textId="77777777" w:rsidR="001C3F51" w:rsidRDefault="001C3F51" w:rsidP="001C3F51">
            <w:pPr>
              <w:pStyle w:val="CRCoverPage"/>
              <w:spacing w:after="0"/>
              <w:rPr>
                <w:noProof/>
              </w:rPr>
            </w:pPr>
          </w:p>
        </w:tc>
        <w:tc>
          <w:tcPr>
            <w:tcW w:w="1417" w:type="dxa"/>
            <w:gridSpan w:val="3"/>
            <w:tcBorders>
              <w:left w:val="nil"/>
            </w:tcBorders>
          </w:tcPr>
          <w:p w14:paraId="42CDCEE5" w14:textId="77777777" w:rsidR="001C3F51" w:rsidRDefault="001C3F51" w:rsidP="001C3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1C3F51" w:rsidRDefault="001C3F51" w:rsidP="001C3F51">
            <w:pPr>
              <w:pStyle w:val="CRCoverPage"/>
              <w:spacing w:after="0"/>
              <w:ind w:left="100"/>
              <w:rPr>
                <w:noProof/>
              </w:rPr>
            </w:pPr>
            <w:r>
              <w:t>Rel-1</w:t>
            </w:r>
            <w:r w:rsidR="00CB183A">
              <w:t>9</w:t>
            </w:r>
            <w:fldSimple w:instr=" DOCPROPERTY  Release  \* MERGEFORMAT "/>
          </w:p>
        </w:tc>
      </w:tr>
      <w:tr w:rsidR="001C3F51" w14:paraId="30122F0C" w14:textId="77777777" w:rsidTr="003624BD">
        <w:tc>
          <w:tcPr>
            <w:tcW w:w="1843" w:type="dxa"/>
            <w:tcBorders>
              <w:left w:val="single" w:sz="4" w:space="0" w:color="auto"/>
              <w:bottom w:val="single" w:sz="4" w:space="0" w:color="auto"/>
            </w:tcBorders>
          </w:tcPr>
          <w:p w14:paraId="615796D0" w14:textId="77777777" w:rsidR="001C3F51" w:rsidRDefault="001C3F51" w:rsidP="001C3F51">
            <w:pPr>
              <w:pStyle w:val="CRCoverPage"/>
              <w:spacing w:after="0"/>
              <w:rPr>
                <w:b/>
                <w:i/>
                <w:noProof/>
              </w:rPr>
            </w:pPr>
          </w:p>
        </w:tc>
        <w:tc>
          <w:tcPr>
            <w:tcW w:w="4677" w:type="dxa"/>
            <w:gridSpan w:val="8"/>
            <w:tcBorders>
              <w:bottom w:val="single" w:sz="4" w:space="0" w:color="auto"/>
            </w:tcBorders>
          </w:tcPr>
          <w:p w14:paraId="78418D37" w14:textId="77777777" w:rsidR="001C3F51" w:rsidRDefault="001C3F51" w:rsidP="001C3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3F51" w:rsidRDefault="001C3F51" w:rsidP="001C3F51">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3F51" w:rsidRPr="007C2097" w:rsidRDefault="001C3F51" w:rsidP="001C3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F51" w14:paraId="7FBEB8E7" w14:textId="77777777" w:rsidTr="003624BD">
        <w:tc>
          <w:tcPr>
            <w:tcW w:w="1843" w:type="dxa"/>
          </w:tcPr>
          <w:p w14:paraId="44A3A604" w14:textId="77777777" w:rsidR="001C3F51" w:rsidRDefault="001C3F51" w:rsidP="001C3F51">
            <w:pPr>
              <w:pStyle w:val="CRCoverPage"/>
              <w:spacing w:after="0"/>
              <w:rPr>
                <w:b/>
                <w:i/>
                <w:noProof/>
                <w:sz w:val="8"/>
                <w:szCs w:val="8"/>
              </w:rPr>
            </w:pPr>
          </w:p>
        </w:tc>
        <w:tc>
          <w:tcPr>
            <w:tcW w:w="7797" w:type="dxa"/>
            <w:gridSpan w:val="10"/>
          </w:tcPr>
          <w:p w14:paraId="5524CC4E" w14:textId="77777777" w:rsidR="001C3F51" w:rsidRDefault="001C3F51" w:rsidP="001C3F51">
            <w:pPr>
              <w:pStyle w:val="CRCoverPage"/>
              <w:spacing w:after="0"/>
              <w:rPr>
                <w:noProof/>
                <w:sz w:val="8"/>
                <w:szCs w:val="8"/>
              </w:rPr>
            </w:pPr>
          </w:p>
        </w:tc>
      </w:tr>
      <w:tr w:rsidR="005F55C1" w14:paraId="1256F52C" w14:textId="77777777" w:rsidTr="003624BD">
        <w:tc>
          <w:tcPr>
            <w:tcW w:w="2694" w:type="dxa"/>
            <w:gridSpan w:val="2"/>
            <w:tcBorders>
              <w:top w:val="single" w:sz="4" w:space="0" w:color="auto"/>
              <w:left w:val="single" w:sz="4" w:space="0" w:color="auto"/>
            </w:tcBorders>
          </w:tcPr>
          <w:p w14:paraId="52C87DB0" w14:textId="77777777" w:rsidR="005F55C1" w:rsidRDefault="005F55C1" w:rsidP="005F55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E6B3A" w:rsidR="005F55C1" w:rsidRDefault="005F55C1" w:rsidP="005F55C1">
            <w:pPr>
              <w:pStyle w:val="CRCoverPage"/>
              <w:spacing w:after="0"/>
              <w:rPr>
                <w:noProof/>
                <w:lang w:eastAsia="zh-CN"/>
              </w:rPr>
            </w:pPr>
            <w:r>
              <w:rPr>
                <w:noProof/>
                <w:lang w:eastAsia="zh-CN"/>
              </w:rPr>
              <w:t xml:space="preserve">Introduce </w:t>
            </w:r>
            <w:r w:rsidRPr="00116E78">
              <w:rPr>
                <w:noProof/>
                <w:lang w:eastAsia="zh-CN"/>
              </w:rPr>
              <w:t>Support of intra-band non-collocated EN-DC/NR-CA deployment Phase 2</w:t>
            </w:r>
            <w:r>
              <w:rPr>
                <w:rFonts w:hint="eastAsia"/>
                <w:noProof/>
                <w:lang w:eastAsia="ja-JP"/>
              </w:rPr>
              <w:t xml:space="preserve"> </w:t>
            </w:r>
            <w:r>
              <w:rPr>
                <w:noProof/>
                <w:lang w:eastAsia="ja-JP"/>
              </w:rPr>
              <w:t>(Type 4 UE)</w:t>
            </w:r>
            <w:ins w:id="5" w:author="Yasuki Suzuki" w:date="2025-09-04T21:13:00Z">
              <w:r w:rsidR="007129A5">
                <w:rPr>
                  <w:lang w:val="en-US"/>
                </w:rPr>
                <w:t xml:space="preserve">. </w:t>
              </w:r>
              <w:r w:rsidR="007129A5" w:rsidRPr="003D3401">
                <w:rPr>
                  <w:lang w:val="en-US"/>
                </w:rPr>
                <w:t>And draft</w:t>
              </w:r>
              <w:r w:rsidR="007129A5">
                <w:rPr>
                  <w:lang w:val="en-US"/>
                </w:rPr>
                <w:t xml:space="preserve"> CR </w:t>
              </w:r>
              <w:r w:rsidR="007129A5" w:rsidRPr="003D3401">
                <w:rPr>
                  <w:noProof/>
                  <w:lang w:val="en-US" w:eastAsia="ja-JP"/>
                </w:rPr>
                <w:t>R4-2511771</w:t>
              </w:r>
              <w:r w:rsidR="007129A5" w:rsidRPr="003D3401">
                <w:rPr>
                  <w:lang w:val="en-US"/>
                </w:rPr>
                <w:t xml:space="preserve"> ha</w:t>
              </w:r>
              <w:r w:rsidR="007129A5">
                <w:rPr>
                  <w:lang w:val="en-US"/>
                </w:rPr>
                <w:t>s</w:t>
              </w:r>
              <w:r w:rsidR="007129A5" w:rsidRPr="003D3401">
                <w:rPr>
                  <w:lang w:val="en-US"/>
                </w:rPr>
                <w:t xml:space="preserve"> been endorsed</w:t>
              </w:r>
              <w:r w:rsidR="007129A5">
                <w:rPr>
                  <w:lang w:val="en-US"/>
                </w:rPr>
                <w:t>.</w:t>
              </w:r>
            </w:ins>
          </w:p>
        </w:tc>
      </w:tr>
      <w:tr w:rsidR="001C3F51" w14:paraId="4CA74D09" w14:textId="77777777" w:rsidTr="003624BD">
        <w:tc>
          <w:tcPr>
            <w:tcW w:w="2694" w:type="dxa"/>
            <w:gridSpan w:val="2"/>
            <w:tcBorders>
              <w:left w:val="single" w:sz="4" w:space="0" w:color="auto"/>
            </w:tcBorders>
          </w:tcPr>
          <w:p w14:paraId="2D0866D6"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365DEF04" w14:textId="77777777" w:rsidR="001C3F51" w:rsidRDefault="001C3F51" w:rsidP="001C3F51">
            <w:pPr>
              <w:pStyle w:val="CRCoverPage"/>
              <w:spacing w:after="0"/>
              <w:rPr>
                <w:noProof/>
                <w:sz w:val="8"/>
                <w:szCs w:val="8"/>
              </w:rPr>
            </w:pPr>
          </w:p>
        </w:tc>
      </w:tr>
      <w:tr w:rsidR="001C3F51" w14:paraId="21016551" w14:textId="77777777" w:rsidTr="003624BD">
        <w:tc>
          <w:tcPr>
            <w:tcW w:w="2694" w:type="dxa"/>
            <w:gridSpan w:val="2"/>
            <w:tcBorders>
              <w:left w:val="single" w:sz="4" w:space="0" w:color="auto"/>
            </w:tcBorders>
          </w:tcPr>
          <w:p w14:paraId="49433147" w14:textId="77777777" w:rsidR="001C3F51" w:rsidRDefault="001C3F51" w:rsidP="001C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0518E1" w:rsidR="001C3F51" w:rsidRDefault="0042478F" w:rsidP="001C3F51">
            <w:pPr>
              <w:pStyle w:val="CRCoverPage"/>
              <w:spacing w:after="0"/>
              <w:rPr>
                <w:noProof/>
              </w:rPr>
            </w:pPr>
            <w:r>
              <w:t>Specify the</w:t>
            </w:r>
            <w:r w:rsidR="000808B5">
              <w:t xml:space="preserve"> Type</w:t>
            </w:r>
            <w:r w:rsidR="005F55C1">
              <w:t xml:space="preserve"> </w:t>
            </w:r>
            <w:r w:rsidR="000808B5">
              <w:t>4 UE</w:t>
            </w:r>
            <w:r>
              <w:t xml:space="preserve"> RF requirements </w:t>
            </w:r>
          </w:p>
        </w:tc>
      </w:tr>
      <w:tr w:rsidR="001C3F51" w14:paraId="1F886379" w14:textId="77777777" w:rsidTr="003624BD">
        <w:tc>
          <w:tcPr>
            <w:tcW w:w="2694" w:type="dxa"/>
            <w:gridSpan w:val="2"/>
            <w:tcBorders>
              <w:left w:val="single" w:sz="4" w:space="0" w:color="auto"/>
            </w:tcBorders>
          </w:tcPr>
          <w:p w14:paraId="4D989623"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71C4A204" w14:textId="77777777" w:rsidR="001C3F51" w:rsidRDefault="001C3F51" w:rsidP="001C3F51">
            <w:pPr>
              <w:pStyle w:val="CRCoverPage"/>
              <w:spacing w:after="0"/>
              <w:rPr>
                <w:noProof/>
                <w:sz w:val="8"/>
                <w:szCs w:val="8"/>
              </w:rPr>
            </w:pPr>
          </w:p>
        </w:tc>
      </w:tr>
      <w:tr w:rsidR="001C3F51" w14:paraId="678D7BF9" w14:textId="77777777" w:rsidTr="003624BD">
        <w:tc>
          <w:tcPr>
            <w:tcW w:w="2694" w:type="dxa"/>
            <w:gridSpan w:val="2"/>
            <w:tcBorders>
              <w:left w:val="single" w:sz="4" w:space="0" w:color="auto"/>
              <w:bottom w:val="single" w:sz="4" w:space="0" w:color="auto"/>
            </w:tcBorders>
          </w:tcPr>
          <w:p w14:paraId="4E5CE1B6" w14:textId="77777777" w:rsidR="001C3F51" w:rsidRDefault="001C3F51" w:rsidP="001C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C6A6F" w:rsidR="001C3F51" w:rsidRDefault="000808B5" w:rsidP="001C3F51">
            <w:pPr>
              <w:pStyle w:val="CRCoverPage"/>
              <w:spacing w:after="0"/>
              <w:rPr>
                <w:noProof/>
              </w:rPr>
            </w:pPr>
            <w:r>
              <w:rPr>
                <w:noProof/>
              </w:rPr>
              <w:t xml:space="preserve">Type 4 UE RF requirements will not be </w:t>
            </w:r>
            <w:r w:rsidR="00E678D8">
              <w:rPr>
                <w:noProof/>
              </w:rPr>
              <w:t>specified</w:t>
            </w:r>
          </w:p>
        </w:tc>
      </w:tr>
      <w:tr w:rsidR="001C3F51" w14:paraId="034AF533" w14:textId="77777777" w:rsidTr="003624BD">
        <w:tc>
          <w:tcPr>
            <w:tcW w:w="2694" w:type="dxa"/>
            <w:gridSpan w:val="2"/>
          </w:tcPr>
          <w:p w14:paraId="39D9EB5B" w14:textId="77777777" w:rsidR="001C3F51" w:rsidRDefault="001C3F51" w:rsidP="001C3F51">
            <w:pPr>
              <w:pStyle w:val="CRCoverPage"/>
              <w:spacing w:after="0"/>
              <w:rPr>
                <w:b/>
                <w:i/>
                <w:noProof/>
                <w:sz w:val="8"/>
                <w:szCs w:val="8"/>
              </w:rPr>
            </w:pPr>
          </w:p>
        </w:tc>
        <w:tc>
          <w:tcPr>
            <w:tcW w:w="6946" w:type="dxa"/>
            <w:gridSpan w:val="9"/>
          </w:tcPr>
          <w:p w14:paraId="7826CB1C" w14:textId="77777777" w:rsidR="001C3F51" w:rsidRDefault="001C3F51" w:rsidP="001C3F51">
            <w:pPr>
              <w:pStyle w:val="CRCoverPage"/>
              <w:spacing w:after="0"/>
              <w:rPr>
                <w:noProof/>
                <w:sz w:val="8"/>
                <w:szCs w:val="8"/>
              </w:rPr>
            </w:pPr>
          </w:p>
        </w:tc>
      </w:tr>
      <w:tr w:rsidR="001C3F51" w14:paraId="6A17D7AC" w14:textId="77777777" w:rsidTr="003624BD">
        <w:tc>
          <w:tcPr>
            <w:tcW w:w="2694" w:type="dxa"/>
            <w:gridSpan w:val="2"/>
            <w:tcBorders>
              <w:top w:val="single" w:sz="4" w:space="0" w:color="auto"/>
              <w:left w:val="single" w:sz="4" w:space="0" w:color="auto"/>
            </w:tcBorders>
          </w:tcPr>
          <w:p w14:paraId="6DAD5B19" w14:textId="77777777" w:rsidR="001C3F51" w:rsidRDefault="001C3F51" w:rsidP="001C3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F81E8" w:rsidR="001C3F51" w:rsidRDefault="008243E8" w:rsidP="001C3F51">
            <w:pPr>
              <w:pStyle w:val="CRCoverPage"/>
              <w:spacing w:after="0"/>
              <w:rPr>
                <w:noProof/>
              </w:rPr>
            </w:pPr>
            <w:r w:rsidRPr="006F20ED">
              <w:t>5.5A.2</w:t>
            </w:r>
            <w:r>
              <w:t xml:space="preserve">, </w:t>
            </w:r>
            <w:r w:rsidR="00CF6814">
              <w:rPr>
                <w:lang w:eastAsia="zh-CN"/>
              </w:rPr>
              <w:t xml:space="preserve">7.2, </w:t>
            </w:r>
            <w:r w:rsidR="00E678D8" w:rsidRPr="00F9519C">
              <w:rPr>
                <w:lang w:eastAsia="zh-CN"/>
              </w:rPr>
              <w:t>7.10A</w:t>
            </w:r>
          </w:p>
        </w:tc>
      </w:tr>
      <w:tr w:rsidR="001C3F51" w14:paraId="56E1E6C3" w14:textId="77777777" w:rsidTr="003624BD">
        <w:tc>
          <w:tcPr>
            <w:tcW w:w="2694" w:type="dxa"/>
            <w:gridSpan w:val="2"/>
            <w:tcBorders>
              <w:left w:val="single" w:sz="4" w:space="0" w:color="auto"/>
            </w:tcBorders>
          </w:tcPr>
          <w:p w14:paraId="2FB9DE77"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0898542D" w14:textId="77777777" w:rsidR="001C3F51" w:rsidRDefault="001C3F51" w:rsidP="001C3F51">
            <w:pPr>
              <w:pStyle w:val="CRCoverPage"/>
              <w:spacing w:after="0"/>
              <w:rPr>
                <w:noProof/>
                <w:sz w:val="8"/>
                <w:szCs w:val="8"/>
              </w:rPr>
            </w:pPr>
          </w:p>
        </w:tc>
      </w:tr>
      <w:tr w:rsidR="001C3F51" w14:paraId="76F95A8B" w14:textId="77777777" w:rsidTr="003624BD">
        <w:tc>
          <w:tcPr>
            <w:tcW w:w="2694" w:type="dxa"/>
            <w:gridSpan w:val="2"/>
            <w:tcBorders>
              <w:left w:val="single" w:sz="4" w:space="0" w:color="auto"/>
            </w:tcBorders>
          </w:tcPr>
          <w:p w14:paraId="335EAB52" w14:textId="77777777" w:rsidR="001C3F51" w:rsidRDefault="001C3F51" w:rsidP="001C3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3F51" w:rsidRDefault="001C3F51" w:rsidP="001C3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3F51" w:rsidRDefault="001C3F51" w:rsidP="001C3F51">
            <w:pPr>
              <w:pStyle w:val="CRCoverPage"/>
              <w:spacing w:after="0"/>
              <w:jc w:val="center"/>
              <w:rPr>
                <w:b/>
                <w:caps/>
                <w:noProof/>
              </w:rPr>
            </w:pPr>
            <w:r>
              <w:rPr>
                <w:b/>
                <w:caps/>
                <w:noProof/>
              </w:rPr>
              <w:t>N</w:t>
            </w:r>
          </w:p>
        </w:tc>
        <w:tc>
          <w:tcPr>
            <w:tcW w:w="2977" w:type="dxa"/>
            <w:gridSpan w:val="4"/>
          </w:tcPr>
          <w:p w14:paraId="304CCBCB" w14:textId="77777777" w:rsidR="001C3F51" w:rsidRDefault="001C3F51" w:rsidP="001C3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3F51" w:rsidRDefault="001C3F51" w:rsidP="001C3F51">
            <w:pPr>
              <w:pStyle w:val="CRCoverPage"/>
              <w:spacing w:after="0"/>
              <w:ind w:left="99"/>
              <w:rPr>
                <w:noProof/>
              </w:rPr>
            </w:pPr>
          </w:p>
        </w:tc>
      </w:tr>
      <w:tr w:rsidR="001C3F51" w14:paraId="34ACE2EB" w14:textId="77777777" w:rsidTr="003624BD">
        <w:tc>
          <w:tcPr>
            <w:tcW w:w="2694" w:type="dxa"/>
            <w:gridSpan w:val="2"/>
            <w:tcBorders>
              <w:left w:val="single" w:sz="4" w:space="0" w:color="auto"/>
            </w:tcBorders>
          </w:tcPr>
          <w:p w14:paraId="571382F3" w14:textId="77777777" w:rsidR="001C3F51" w:rsidRDefault="001C3F51" w:rsidP="001C3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1C3F51" w:rsidRDefault="001C3F51" w:rsidP="001C3F51">
            <w:pPr>
              <w:pStyle w:val="CRCoverPage"/>
              <w:spacing w:after="0"/>
              <w:jc w:val="center"/>
              <w:rPr>
                <w:b/>
                <w:caps/>
                <w:noProof/>
              </w:rPr>
            </w:pPr>
            <w:r>
              <w:rPr>
                <w:b/>
                <w:caps/>
                <w:noProof/>
              </w:rPr>
              <w:t>X</w:t>
            </w:r>
          </w:p>
        </w:tc>
        <w:tc>
          <w:tcPr>
            <w:tcW w:w="2977" w:type="dxa"/>
            <w:gridSpan w:val="4"/>
          </w:tcPr>
          <w:p w14:paraId="7DB274D8" w14:textId="77777777" w:rsidR="001C3F51" w:rsidRDefault="001C3F51" w:rsidP="001C3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3F51" w:rsidRDefault="001C3F51" w:rsidP="001C3F51">
            <w:pPr>
              <w:pStyle w:val="CRCoverPage"/>
              <w:spacing w:after="0"/>
              <w:ind w:left="99"/>
              <w:rPr>
                <w:noProof/>
              </w:rPr>
            </w:pPr>
            <w:r>
              <w:rPr>
                <w:noProof/>
              </w:rPr>
              <w:t xml:space="preserve">TS/TR ... CR ... </w:t>
            </w:r>
          </w:p>
        </w:tc>
      </w:tr>
      <w:tr w:rsidR="001C3F51" w14:paraId="446DDBAC" w14:textId="77777777" w:rsidTr="003624BD">
        <w:tc>
          <w:tcPr>
            <w:tcW w:w="2694" w:type="dxa"/>
            <w:gridSpan w:val="2"/>
            <w:tcBorders>
              <w:left w:val="single" w:sz="4" w:space="0" w:color="auto"/>
            </w:tcBorders>
          </w:tcPr>
          <w:p w14:paraId="678A1AA6" w14:textId="77777777" w:rsidR="001C3F51" w:rsidRDefault="001C3F51" w:rsidP="001C3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1C3F51" w:rsidRDefault="001C3F51" w:rsidP="001C3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3F51" w:rsidRDefault="001C3F51" w:rsidP="001C3F51">
            <w:pPr>
              <w:pStyle w:val="CRCoverPage"/>
              <w:spacing w:after="0"/>
              <w:jc w:val="center"/>
              <w:rPr>
                <w:b/>
                <w:caps/>
                <w:noProof/>
              </w:rPr>
            </w:pPr>
          </w:p>
        </w:tc>
        <w:tc>
          <w:tcPr>
            <w:tcW w:w="2977" w:type="dxa"/>
            <w:gridSpan w:val="4"/>
          </w:tcPr>
          <w:p w14:paraId="1A4306D9" w14:textId="77777777" w:rsidR="001C3F51" w:rsidRDefault="001C3F51" w:rsidP="001C3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1C3F51" w:rsidRDefault="001C3F51" w:rsidP="001C3F51">
            <w:pPr>
              <w:pStyle w:val="CRCoverPage"/>
              <w:spacing w:after="0"/>
              <w:ind w:left="99"/>
              <w:rPr>
                <w:noProof/>
              </w:rPr>
            </w:pPr>
            <w:r w:rsidRPr="001C3F51">
              <w:rPr>
                <w:noProof/>
              </w:rPr>
              <w:t>TS 38.521-3</w:t>
            </w:r>
          </w:p>
        </w:tc>
      </w:tr>
      <w:tr w:rsidR="001C3F51" w14:paraId="55C714D2" w14:textId="77777777" w:rsidTr="003624BD">
        <w:tc>
          <w:tcPr>
            <w:tcW w:w="2694" w:type="dxa"/>
            <w:gridSpan w:val="2"/>
            <w:tcBorders>
              <w:left w:val="single" w:sz="4" w:space="0" w:color="auto"/>
            </w:tcBorders>
          </w:tcPr>
          <w:p w14:paraId="45913E62" w14:textId="77777777" w:rsidR="001C3F51" w:rsidRDefault="001C3F51" w:rsidP="001C3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1C3F51" w:rsidRDefault="001C3F51" w:rsidP="001C3F51">
            <w:pPr>
              <w:pStyle w:val="CRCoverPage"/>
              <w:spacing w:after="0"/>
              <w:jc w:val="center"/>
              <w:rPr>
                <w:b/>
                <w:caps/>
                <w:noProof/>
              </w:rPr>
            </w:pPr>
            <w:r>
              <w:rPr>
                <w:b/>
                <w:caps/>
                <w:noProof/>
              </w:rPr>
              <w:t>X</w:t>
            </w:r>
          </w:p>
        </w:tc>
        <w:tc>
          <w:tcPr>
            <w:tcW w:w="2977" w:type="dxa"/>
            <w:gridSpan w:val="4"/>
          </w:tcPr>
          <w:p w14:paraId="1B4FF921" w14:textId="77777777" w:rsidR="001C3F51" w:rsidRDefault="001C3F51" w:rsidP="001C3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3F51" w:rsidRDefault="001C3F51" w:rsidP="001C3F51">
            <w:pPr>
              <w:pStyle w:val="CRCoverPage"/>
              <w:spacing w:after="0"/>
              <w:ind w:left="99"/>
              <w:rPr>
                <w:noProof/>
              </w:rPr>
            </w:pPr>
            <w:r>
              <w:rPr>
                <w:noProof/>
              </w:rPr>
              <w:t xml:space="preserve">TS/TR ... CR ... </w:t>
            </w:r>
          </w:p>
        </w:tc>
      </w:tr>
      <w:tr w:rsidR="001C3F51" w14:paraId="60DF82CC" w14:textId="77777777" w:rsidTr="003624BD">
        <w:tc>
          <w:tcPr>
            <w:tcW w:w="2694" w:type="dxa"/>
            <w:gridSpan w:val="2"/>
            <w:tcBorders>
              <w:left w:val="single" w:sz="4" w:space="0" w:color="auto"/>
            </w:tcBorders>
          </w:tcPr>
          <w:p w14:paraId="517696CD" w14:textId="77777777" w:rsidR="001C3F51" w:rsidRDefault="001C3F51" w:rsidP="001C3F51">
            <w:pPr>
              <w:pStyle w:val="CRCoverPage"/>
              <w:spacing w:after="0"/>
              <w:rPr>
                <w:b/>
                <w:i/>
                <w:noProof/>
              </w:rPr>
            </w:pPr>
          </w:p>
        </w:tc>
        <w:tc>
          <w:tcPr>
            <w:tcW w:w="6946" w:type="dxa"/>
            <w:gridSpan w:val="9"/>
            <w:tcBorders>
              <w:right w:val="single" w:sz="4" w:space="0" w:color="auto"/>
            </w:tcBorders>
          </w:tcPr>
          <w:p w14:paraId="4D84207F" w14:textId="77777777" w:rsidR="001C3F51" w:rsidRDefault="001C3F51" w:rsidP="001C3F51">
            <w:pPr>
              <w:pStyle w:val="CRCoverPage"/>
              <w:spacing w:after="0"/>
              <w:rPr>
                <w:noProof/>
              </w:rPr>
            </w:pPr>
          </w:p>
        </w:tc>
      </w:tr>
      <w:tr w:rsidR="001C3F51" w14:paraId="556B87B6" w14:textId="77777777" w:rsidTr="003624BD">
        <w:tc>
          <w:tcPr>
            <w:tcW w:w="2694" w:type="dxa"/>
            <w:gridSpan w:val="2"/>
            <w:tcBorders>
              <w:left w:val="single" w:sz="4" w:space="0" w:color="auto"/>
              <w:bottom w:val="single" w:sz="4" w:space="0" w:color="auto"/>
            </w:tcBorders>
          </w:tcPr>
          <w:p w14:paraId="79A9C411" w14:textId="77777777" w:rsidR="001C3F51" w:rsidRDefault="001C3F51" w:rsidP="001C3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3F51" w:rsidRDefault="001C3F51" w:rsidP="001C3F51">
            <w:pPr>
              <w:pStyle w:val="CRCoverPage"/>
              <w:spacing w:after="0"/>
              <w:ind w:left="100"/>
              <w:rPr>
                <w:noProof/>
              </w:rPr>
            </w:pPr>
          </w:p>
        </w:tc>
      </w:tr>
      <w:tr w:rsidR="001C3F51" w:rsidRPr="008863B9" w14:paraId="45BFE792" w14:textId="77777777" w:rsidTr="003624BD">
        <w:tc>
          <w:tcPr>
            <w:tcW w:w="2694" w:type="dxa"/>
            <w:gridSpan w:val="2"/>
            <w:tcBorders>
              <w:top w:val="single" w:sz="4" w:space="0" w:color="auto"/>
              <w:bottom w:val="single" w:sz="4" w:space="0" w:color="auto"/>
            </w:tcBorders>
          </w:tcPr>
          <w:p w14:paraId="194242DD" w14:textId="77777777" w:rsidR="001C3F51" w:rsidRPr="008863B9" w:rsidRDefault="001C3F51" w:rsidP="001C3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3F51" w:rsidRPr="008863B9" w:rsidRDefault="001C3F51" w:rsidP="001C3F51">
            <w:pPr>
              <w:pStyle w:val="CRCoverPage"/>
              <w:spacing w:after="0"/>
              <w:ind w:left="100"/>
              <w:rPr>
                <w:noProof/>
                <w:sz w:val="8"/>
                <w:szCs w:val="8"/>
              </w:rPr>
            </w:pPr>
          </w:p>
        </w:tc>
      </w:tr>
      <w:tr w:rsidR="001C3F51"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1C3F51" w:rsidRDefault="001C3F51" w:rsidP="001C3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3F51" w:rsidRDefault="001C3F51" w:rsidP="001C3F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7E3707C7" w:rsidR="005F692D" w:rsidRDefault="005F692D" w:rsidP="005F692D">
      <w:pPr>
        <w:rPr>
          <w:b/>
          <w:noProof/>
          <w:color w:val="FF0000"/>
          <w:lang w:eastAsia="zh-CN"/>
        </w:rPr>
      </w:pPr>
      <w:r w:rsidRPr="00947D12">
        <w:rPr>
          <w:b/>
          <w:noProof/>
          <w:color w:val="FF0000"/>
          <w:lang w:eastAsia="zh-CN"/>
        </w:rPr>
        <w:lastRenderedPageBreak/>
        <w:t>&lt;</w:t>
      </w:r>
      <w:r w:rsidR="005C5FD7">
        <w:rPr>
          <w:b/>
          <w:noProof/>
          <w:color w:val="FF0000"/>
          <w:lang w:eastAsia="zh-CN"/>
        </w:rPr>
        <w:t>Start</w:t>
      </w:r>
      <w:r w:rsidRPr="00947D12">
        <w:rPr>
          <w:b/>
          <w:noProof/>
          <w:color w:val="FF0000"/>
          <w:lang w:eastAsia="zh-CN"/>
        </w:rPr>
        <w:t xml:space="preserve"> change&gt;</w:t>
      </w:r>
    </w:p>
    <w:p w14:paraId="7240579E" w14:textId="77777777" w:rsidR="00E30D23" w:rsidRPr="006F20ED" w:rsidRDefault="00E30D23" w:rsidP="00E30D23">
      <w:pPr>
        <w:pStyle w:val="30"/>
      </w:pPr>
      <w:r w:rsidRPr="006F20ED">
        <w:t>5.5A.2</w:t>
      </w:r>
      <w:r w:rsidRPr="006F20ED">
        <w:tab/>
        <w:t>Configurations for intra-band non-contiguous CA</w:t>
      </w:r>
    </w:p>
    <w:p w14:paraId="296E49CD" w14:textId="77777777" w:rsidR="00E30D23" w:rsidRPr="006F20ED" w:rsidRDefault="00E30D23" w:rsidP="00E30D23">
      <w:pPr>
        <w:pStyle w:val="TH"/>
      </w:pPr>
      <w:r w:rsidRPr="006F20ED">
        <w:t>Table 5.5A.2-1: NR CA configurations and bandwidth combination sets defined for</w:t>
      </w:r>
      <w:r w:rsidRPr="006F20ED">
        <w:br/>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E30D23" w:rsidRPr="006F20ED" w14:paraId="2CCD74E1" w14:textId="77777777" w:rsidTr="00C759D8">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20BA0" w14:textId="77777777" w:rsidR="00E30D23" w:rsidRPr="006F20ED" w:rsidRDefault="00E30D23" w:rsidP="00DB696B">
            <w:pPr>
              <w:pStyle w:val="TAH"/>
              <w:keepNext w:val="0"/>
              <w:rPr>
                <w:rFonts w:ascii="游ゴシック" w:eastAsia="SimSun" w:hAnsi="游ゴシック"/>
                <w:sz w:val="21"/>
                <w:szCs w:val="21"/>
              </w:rPr>
            </w:pPr>
            <w:r w:rsidRPr="006F20ED">
              <w:rPr>
                <w:rFonts w:eastAsia="SimSun"/>
              </w:rPr>
              <w:t>NR CA 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4BDE8" w14:textId="77777777" w:rsidR="00E30D23" w:rsidRPr="006F20ED" w:rsidRDefault="00E30D23" w:rsidP="00DB696B">
            <w:pPr>
              <w:pStyle w:val="TAH"/>
              <w:rPr>
                <w:rFonts w:ascii="游ゴシック" w:eastAsia="SimSun" w:hAnsi="游ゴシック"/>
                <w:sz w:val="21"/>
                <w:szCs w:val="21"/>
              </w:rPr>
            </w:pPr>
            <w:r w:rsidRPr="006F20ED">
              <w:rPr>
                <w:rFonts w:eastAsia="SimSun"/>
              </w:rPr>
              <w:t xml:space="preserve">Uplink </w:t>
            </w:r>
            <w:r w:rsidRPr="006F20ED">
              <w:rPr>
                <w:rFonts w:eastAsia="SimSun" w:hint="eastAsia"/>
                <w:lang w:eastAsia="zh-CN"/>
              </w:rPr>
              <w:t xml:space="preserve">CA </w:t>
            </w:r>
            <w:r w:rsidRPr="006F20ED">
              <w:rPr>
                <w:rFonts w:eastAsia="SimSun"/>
              </w:rPr>
              <w:t>Configurations or single uplink 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663BF" w14:textId="77777777" w:rsidR="00E30D23" w:rsidRPr="006F20ED" w:rsidRDefault="00E30D23" w:rsidP="00DB696B">
            <w:pPr>
              <w:pStyle w:val="TAH"/>
              <w:rPr>
                <w:rFonts w:eastAsia="SimSun"/>
              </w:rPr>
            </w:pPr>
            <w:r w:rsidRPr="006F20ED">
              <w:rPr>
                <w:rFonts w:eastAsia="SimSun"/>
              </w:rPr>
              <w:t>Channel bandwidths for carrier</w:t>
            </w:r>
          </w:p>
          <w:p w14:paraId="102D5089" w14:textId="77777777" w:rsidR="00E30D23" w:rsidRPr="006F20ED" w:rsidRDefault="00E30D23" w:rsidP="00DB696B">
            <w:pPr>
              <w:pStyle w:val="TAH"/>
              <w:rPr>
                <w:rFonts w:ascii="游ゴシック" w:eastAsia="SimSun" w:hAnsi="游ゴシック"/>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74973" w14:textId="77777777" w:rsidR="00E30D23" w:rsidRPr="006F20ED" w:rsidRDefault="00E30D23" w:rsidP="00DB696B">
            <w:pPr>
              <w:pStyle w:val="TAH"/>
              <w:rPr>
                <w:rFonts w:eastAsia="SimSun"/>
              </w:rPr>
            </w:pPr>
            <w:r w:rsidRPr="006F20ED">
              <w:rPr>
                <w:rFonts w:eastAsia="SimSun"/>
              </w:rPr>
              <w:t>Channel bandwidths for carrier</w:t>
            </w:r>
          </w:p>
          <w:p w14:paraId="3C499252" w14:textId="77777777" w:rsidR="00E30D23" w:rsidRPr="006F20ED" w:rsidRDefault="00E30D23" w:rsidP="00DB696B">
            <w:pPr>
              <w:pStyle w:val="TAH"/>
              <w:rPr>
                <w:rFonts w:ascii="游ゴシック" w:eastAsia="SimSun" w:hAnsi="游ゴシック"/>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6D7F175F" w14:textId="77777777" w:rsidR="00E30D23" w:rsidRPr="006F20ED" w:rsidRDefault="00E30D23" w:rsidP="00DB696B">
            <w:pPr>
              <w:pStyle w:val="TAH"/>
              <w:rPr>
                <w:rFonts w:eastAsia="SimSun"/>
              </w:rPr>
            </w:pPr>
            <w:r w:rsidRPr="006F20ED">
              <w:rPr>
                <w:rFonts w:eastAsia="SimSun"/>
              </w:rPr>
              <w:t>Channel bandwidths for carrier</w:t>
            </w:r>
          </w:p>
          <w:p w14:paraId="3FB09192" w14:textId="77777777" w:rsidR="00E30D23" w:rsidRPr="006F20ED" w:rsidRDefault="00E30D23" w:rsidP="00DB696B">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73CD63D4" w14:textId="77777777" w:rsidR="00E30D23" w:rsidRPr="006F20ED" w:rsidRDefault="00E30D23" w:rsidP="00DB696B">
            <w:pPr>
              <w:pStyle w:val="TAH"/>
              <w:rPr>
                <w:rFonts w:eastAsia="SimSun"/>
              </w:rPr>
            </w:pPr>
            <w:r w:rsidRPr="006F20ED">
              <w:rPr>
                <w:rFonts w:eastAsia="SimSun"/>
              </w:rPr>
              <w:t>Channel bandwidths for carrier</w:t>
            </w:r>
          </w:p>
          <w:p w14:paraId="297BBB65" w14:textId="77777777" w:rsidR="00E30D23" w:rsidRPr="006F20ED" w:rsidRDefault="00E30D23" w:rsidP="00DB696B">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E371" w14:textId="77777777" w:rsidR="00E30D23" w:rsidRPr="006F20ED" w:rsidRDefault="00E30D23" w:rsidP="00DB696B">
            <w:pPr>
              <w:pStyle w:val="TAH"/>
              <w:rPr>
                <w:rFonts w:eastAsia="SimSun"/>
              </w:rPr>
            </w:pPr>
            <w:r w:rsidRPr="006F20ED">
              <w:rPr>
                <w:rFonts w:eastAsia="SimSun"/>
              </w:rPr>
              <w:t>Maximum</w:t>
            </w:r>
          </w:p>
          <w:p w14:paraId="0AB2200D" w14:textId="77777777" w:rsidR="00E30D23" w:rsidRPr="006F20ED" w:rsidRDefault="00E30D23" w:rsidP="00DB696B">
            <w:pPr>
              <w:pStyle w:val="TAH"/>
              <w:rPr>
                <w:rFonts w:ascii="游ゴシック" w:eastAsia="SimSun" w:hAnsi="游ゴシック"/>
                <w:sz w:val="21"/>
                <w:szCs w:val="21"/>
              </w:rPr>
            </w:pPr>
            <w:r w:rsidRPr="006F20ED">
              <w:rPr>
                <w:rFonts w:eastAsia="SimSun"/>
              </w:rPr>
              <w:t>Aggregated bandwidth</w:t>
            </w:r>
          </w:p>
          <w:p w14:paraId="6E843676" w14:textId="77777777" w:rsidR="00E30D23" w:rsidRPr="006F20ED" w:rsidRDefault="00E30D23" w:rsidP="00DB696B">
            <w:pPr>
              <w:pStyle w:val="TAH"/>
              <w:rPr>
                <w:rFonts w:ascii="游ゴシック" w:eastAsia="SimSun" w:hAnsi="游ゴシック"/>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3F5B" w14:textId="77777777" w:rsidR="00E30D23" w:rsidRPr="006F20ED" w:rsidRDefault="00E30D23" w:rsidP="00DB696B">
            <w:pPr>
              <w:pStyle w:val="TAH"/>
              <w:rPr>
                <w:rFonts w:ascii="游ゴシック" w:eastAsia="SimSun" w:hAnsi="游ゴシック"/>
                <w:sz w:val="21"/>
                <w:szCs w:val="21"/>
              </w:rPr>
            </w:pPr>
            <w:r w:rsidRPr="006F20ED">
              <w:rPr>
                <w:rFonts w:eastAsia="SimSun"/>
              </w:rPr>
              <w:t>Bandwidth combination set</w:t>
            </w:r>
          </w:p>
        </w:tc>
      </w:tr>
      <w:tr w:rsidR="00E30D23" w:rsidRPr="006F20ED" w14:paraId="6766C6FC"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109A803" w14:textId="77777777" w:rsidR="00E30D23" w:rsidRPr="006F20ED" w:rsidRDefault="00E30D23" w:rsidP="00DB696B">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A7F77D8" w14:textId="77777777" w:rsidR="00E30D23" w:rsidRPr="006F20ED" w:rsidRDefault="00E30D23" w:rsidP="00DB696B">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83DF"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B2CB"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6E17D2BC"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2FC70F5"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27D1" w14:textId="77777777" w:rsidR="00E30D23" w:rsidRPr="006F20ED" w:rsidRDefault="00E30D23" w:rsidP="00DB696B">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25B56" w14:textId="77777777" w:rsidR="00E30D23" w:rsidRPr="006F20ED" w:rsidRDefault="00E30D23" w:rsidP="00DB696B">
            <w:pPr>
              <w:pStyle w:val="TAC"/>
              <w:rPr>
                <w:rFonts w:eastAsia="DengXian"/>
                <w:lang w:eastAsia="zh-CN"/>
              </w:rPr>
            </w:pPr>
            <w:r w:rsidRPr="006F20ED">
              <w:rPr>
                <w:rFonts w:eastAsia="SimSun"/>
                <w:lang w:eastAsia="zh-CN"/>
              </w:rPr>
              <w:t>0</w:t>
            </w:r>
          </w:p>
        </w:tc>
      </w:tr>
      <w:tr w:rsidR="00E30D23" w:rsidRPr="006F20ED" w14:paraId="7FE90E4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CEC9C18"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C2D29CC" w14:textId="77777777" w:rsidR="00E30D23" w:rsidRPr="006F20ED" w:rsidRDefault="00E30D23" w:rsidP="00DB696B">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524B" w14:textId="77777777" w:rsidR="00E30D23" w:rsidRPr="006F20ED" w:rsidRDefault="00E30D23" w:rsidP="00DB696B">
            <w:pPr>
              <w:pStyle w:val="TAC"/>
              <w:rPr>
                <w:rFonts w:eastAsia="SimSun"/>
                <w:lang w:eastAsia="zh-CN"/>
              </w:rPr>
            </w:pPr>
            <w:r w:rsidRPr="006F20ED">
              <w:rPr>
                <w:rFonts w:eastAsia="Calibri"/>
                <w:lang w:eastAsia="ja-JP"/>
              </w:rPr>
              <w:t>See n1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9C7099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53C8F4B3"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04BFF" w14:textId="77777777" w:rsidR="00E30D23" w:rsidRPr="006F20ED" w:rsidRDefault="00E30D23" w:rsidP="00DB696B">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04EBB"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E82E4BD"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AD5E2C2" w14:textId="77777777" w:rsidR="00E30D23" w:rsidRPr="006F20ED" w:rsidRDefault="00E30D23" w:rsidP="00DB696B">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A68F707" w14:textId="77777777" w:rsidR="00E30D23" w:rsidRPr="006F20ED" w:rsidRDefault="00E30D23" w:rsidP="00DB696B">
            <w:pPr>
              <w:pStyle w:val="TAC"/>
              <w:rPr>
                <w:rFonts w:eastAsia="游ゴシック"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9BD7B"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6EDC6"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71CB9D1"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4116E8E"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F915" w14:textId="77777777" w:rsidR="00E30D23" w:rsidRPr="006F20ED" w:rsidRDefault="00E30D23" w:rsidP="00DB696B">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256A6"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7049656C"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E8DF69D"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73A913D" w14:textId="77777777" w:rsidR="00E30D23" w:rsidRPr="006F20ED" w:rsidRDefault="00E30D23" w:rsidP="00DB696B">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D7CF" w14:textId="77777777" w:rsidR="00E30D23" w:rsidRPr="006F20ED" w:rsidRDefault="00E30D23" w:rsidP="00DB696B">
            <w:pPr>
              <w:pStyle w:val="TAC"/>
              <w:rPr>
                <w:rFonts w:eastAsia="SimSun"/>
                <w:lang w:eastAsia="zh-CN"/>
              </w:rPr>
            </w:pPr>
            <w:r w:rsidRPr="006F20ED">
              <w:rPr>
                <w:rFonts w:eastAsia="Calibri"/>
                <w:lang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57DE369"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98A0A5D"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55C0" w14:textId="77777777" w:rsidR="00E30D23" w:rsidRPr="006F20ED" w:rsidRDefault="00E30D23" w:rsidP="00DB696B">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2508F"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30FB147"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DA84" w14:textId="77777777" w:rsidR="00E30D23" w:rsidRPr="006F20ED" w:rsidRDefault="00E30D23" w:rsidP="00DB696B">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FE493" w14:textId="77777777" w:rsidR="00E30D23" w:rsidRPr="006F20ED" w:rsidRDefault="00E30D23" w:rsidP="00DB696B">
            <w:pPr>
              <w:pStyle w:val="TAC"/>
              <w:rPr>
                <w:rFonts w:eastAsia="游ゴシック"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0C772" w14:textId="77777777" w:rsidR="00E30D23" w:rsidRPr="006F20ED" w:rsidRDefault="00E30D23" w:rsidP="00DB696B">
            <w:pPr>
              <w:pStyle w:val="TAC"/>
              <w:rPr>
                <w:rFonts w:eastAsia="SimSun"/>
                <w:lang w:eastAsia="ja-JP"/>
              </w:rPr>
            </w:pPr>
            <w:r w:rsidRPr="00353C37">
              <w:rPr>
                <w:rFonts w:eastAsia="Calibri"/>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3205DEB"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FE3CE" w14:textId="77777777" w:rsidR="00E30D23" w:rsidRPr="006F20ED" w:rsidRDefault="00E30D23" w:rsidP="00DB696B">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0ABD" w14:textId="77777777" w:rsidR="00E30D23" w:rsidRPr="006F20ED" w:rsidRDefault="00E30D23" w:rsidP="00DB696B">
            <w:pPr>
              <w:pStyle w:val="TAC"/>
              <w:rPr>
                <w:rFonts w:eastAsia="DengXian"/>
                <w:lang w:eastAsia="zh-CN"/>
              </w:rPr>
            </w:pPr>
            <w:r w:rsidRPr="00353C37">
              <w:rPr>
                <w:rFonts w:eastAsia="DengXian"/>
                <w:lang w:val="sv-SE" w:eastAsia="zh-CN"/>
              </w:rPr>
              <w:t>4 and 5</w:t>
            </w:r>
          </w:p>
        </w:tc>
      </w:tr>
      <w:tr w:rsidR="00E30D23" w:rsidRPr="006F20ED" w14:paraId="6E18A7C3"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10C89C" w14:textId="77777777" w:rsidR="00E30D23" w:rsidRPr="006F20ED" w:rsidRDefault="00E30D23" w:rsidP="00DB696B">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AECDE04" w14:textId="77777777" w:rsidR="00E30D23" w:rsidRPr="006F20ED" w:rsidRDefault="00E30D23" w:rsidP="00DB696B">
            <w:pPr>
              <w:pStyle w:val="TAC"/>
              <w:rPr>
                <w:rFonts w:eastAsia="SimSun" w:cs="Arial"/>
                <w:szCs w:val="18"/>
              </w:rPr>
            </w:pPr>
            <w:r w:rsidRPr="006F20ED">
              <w:rPr>
                <w:rFonts w:eastAsia="游ゴシック"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1506"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4B4A"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1DDA33F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57097682"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2DE6" w14:textId="77777777" w:rsidR="00E30D23" w:rsidRPr="006F20ED" w:rsidRDefault="00E30D23" w:rsidP="00DB696B">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8DC6" w14:textId="77777777" w:rsidR="00E30D23" w:rsidRPr="006F20ED" w:rsidRDefault="00E30D23" w:rsidP="00DB696B">
            <w:pPr>
              <w:pStyle w:val="TAC"/>
              <w:rPr>
                <w:rFonts w:eastAsia="游ゴシック" w:cs="Arial"/>
                <w:szCs w:val="18"/>
              </w:rPr>
            </w:pPr>
            <w:r w:rsidRPr="006F20ED">
              <w:rPr>
                <w:rFonts w:eastAsia="DengXian" w:hint="eastAsia"/>
                <w:lang w:eastAsia="zh-CN"/>
              </w:rPr>
              <w:t>0</w:t>
            </w:r>
          </w:p>
        </w:tc>
      </w:tr>
      <w:tr w:rsidR="00E30D23" w:rsidRPr="006F20ED" w14:paraId="1FF56FA8"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42E8E4F1" w14:textId="77777777" w:rsidR="00E30D23" w:rsidRPr="006F20ED" w:rsidRDefault="00E30D23" w:rsidP="00DB696B">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BA3CA30" w14:textId="77777777" w:rsidR="00E30D23" w:rsidRPr="006F20ED" w:rsidRDefault="00E30D23" w:rsidP="00DB696B">
            <w:pPr>
              <w:pStyle w:val="TAC"/>
              <w:rPr>
                <w:rFonts w:eastAsia="游ゴシック"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08F11" w14:textId="77777777" w:rsidR="00E30D23" w:rsidRPr="006F20ED" w:rsidRDefault="00E30D23" w:rsidP="00DB696B">
            <w:pPr>
              <w:pStyle w:val="TAC"/>
              <w:rPr>
                <w:rFonts w:eastAsia="SimSun"/>
                <w:lang w:eastAsia="zh-CN"/>
              </w:rPr>
            </w:pPr>
            <w:r w:rsidRPr="006F20ED">
              <w:rPr>
                <w:rFonts w:eastAsia="SimSun"/>
                <w:lang w:eastAsia="zh-CN"/>
              </w:rPr>
              <w:t>5, 10, 15, 20, 25, 30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D744A" w14:textId="77777777" w:rsidR="00E30D23" w:rsidRPr="006F20ED" w:rsidRDefault="00E30D23" w:rsidP="00DB696B">
            <w:pPr>
              <w:pStyle w:val="TAC"/>
              <w:rPr>
                <w:rFonts w:eastAsia="SimSun"/>
                <w:lang w:eastAsia="zh-CN"/>
              </w:rPr>
            </w:pPr>
            <w:r w:rsidRPr="006F20ED">
              <w:rPr>
                <w:rFonts w:eastAsia="SimSun"/>
                <w:lang w:eastAsia="zh-CN"/>
              </w:rPr>
              <w:t>5, 10, 15, 20, 25, 30</w:t>
            </w:r>
          </w:p>
        </w:tc>
        <w:tc>
          <w:tcPr>
            <w:tcW w:w="513" w:type="pct"/>
            <w:tcBorders>
              <w:top w:val="single" w:sz="4" w:space="0" w:color="auto"/>
              <w:left w:val="single" w:sz="4" w:space="0" w:color="auto"/>
              <w:bottom w:val="single" w:sz="4" w:space="0" w:color="auto"/>
              <w:right w:val="single" w:sz="4" w:space="0" w:color="auto"/>
            </w:tcBorders>
            <w:vAlign w:val="center"/>
          </w:tcPr>
          <w:p w14:paraId="55F3110D"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68E1F537"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89227C" w14:textId="77777777" w:rsidR="00E30D23" w:rsidRPr="006F20ED" w:rsidRDefault="00E30D23" w:rsidP="00DB696B">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CD148" w14:textId="77777777" w:rsidR="00E30D23" w:rsidRPr="006F20ED" w:rsidRDefault="00E30D23" w:rsidP="00DB696B">
            <w:pPr>
              <w:pStyle w:val="TAC"/>
              <w:rPr>
                <w:rFonts w:eastAsia="DengXian"/>
                <w:lang w:eastAsia="zh-CN"/>
              </w:rPr>
            </w:pPr>
            <w:r w:rsidRPr="006F20ED">
              <w:rPr>
                <w:rFonts w:eastAsia="DengXian"/>
                <w:lang w:eastAsia="zh-CN"/>
              </w:rPr>
              <w:t>1</w:t>
            </w:r>
          </w:p>
        </w:tc>
      </w:tr>
      <w:tr w:rsidR="00E30D23" w:rsidRPr="006F20ED" w14:paraId="29FDA8C3"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5C931DC"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28A96BF" w14:textId="77777777" w:rsidR="00E30D23" w:rsidRPr="006F20ED" w:rsidRDefault="00E30D23" w:rsidP="00DB696B">
            <w:pPr>
              <w:pStyle w:val="TAC"/>
              <w:rPr>
                <w:rFonts w:eastAsia="游ゴシック"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C5DE5A" w14:textId="77777777" w:rsidR="00E30D23" w:rsidRPr="006F20ED" w:rsidRDefault="00E30D23" w:rsidP="00DB696B">
            <w:pPr>
              <w:pStyle w:val="TAC"/>
              <w:rPr>
                <w:rFonts w:eastAsia="SimSun" w:cs="Arial"/>
                <w:szCs w:val="18"/>
              </w:rPr>
            </w:pPr>
            <w:r w:rsidRPr="006F20ED">
              <w:rPr>
                <w:lang w:eastAsia="zh-CN"/>
              </w:rPr>
              <w:t>See n3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vAlign w:val="center"/>
          </w:tcPr>
          <w:p w14:paraId="06EFE8A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3CBE27B7"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065C6A" w14:textId="77777777" w:rsidR="00E30D23" w:rsidRPr="006F20ED" w:rsidRDefault="00E30D23" w:rsidP="00DB696B">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142C8C"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6FD72E88"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34019A2" w14:textId="77777777" w:rsidR="00E30D23" w:rsidRPr="006F20ED" w:rsidRDefault="00E30D23" w:rsidP="00DB696B">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D2418B1" w14:textId="77777777" w:rsidR="00E30D23" w:rsidRPr="006F20ED" w:rsidRDefault="00E30D23" w:rsidP="00DB696B">
            <w:pPr>
              <w:pStyle w:val="TAC"/>
              <w:rPr>
                <w:rFonts w:eastAsia="游ゴシック" w:cs="Arial"/>
                <w:szCs w:val="18"/>
              </w:rPr>
            </w:pPr>
            <w:r w:rsidRPr="006F20ED">
              <w:rPr>
                <w:rFonts w:eastAsia="游ゴシック"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2B05"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6529"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513" w:type="pct"/>
            <w:tcBorders>
              <w:top w:val="single" w:sz="4" w:space="0" w:color="auto"/>
              <w:left w:val="single" w:sz="4" w:space="0" w:color="auto"/>
              <w:bottom w:val="single" w:sz="4" w:space="0" w:color="auto"/>
              <w:right w:val="single" w:sz="4" w:space="0" w:color="auto"/>
            </w:tcBorders>
          </w:tcPr>
          <w:p w14:paraId="35CCC9F6"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C6CA3C8"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3ED3F916" w14:textId="77777777" w:rsidR="00E30D23" w:rsidRPr="006F20ED" w:rsidRDefault="00E30D23" w:rsidP="00DB696B">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079B21" w14:textId="77777777" w:rsidR="00E30D23" w:rsidRPr="006F20ED" w:rsidRDefault="00E30D23" w:rsidP="00DB696B">
            <w:pPr>
              <w:pStyle w:val="TAC"/>
              <w:rPr>
                <w:rFonts w:eastAsia="DengXian"/>
                <w:lang w:eastAsia="zh-CN"/>
              </w:rPr>
            </w:pPr>
            <w:r w:rsidRPr="006F20ED">
              <w:rPr>
                <w:rFonts w:eastAsia="DengXian" w:hint="eastAsia"/>
                <w:lang w:eastAsia="zh-CN"/>
              </w:rPr>
              <w:t>0</w:t>
            </w:r>
          </w:p>
        </w:tc>
      </w:tr>
      <w:tr w:rsidR="00E30D23" w:rsidRPr="006F20ED" w14:paraId="12933A66"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D2106AD" w14:textId="77777777" w:rsidR="00E30D23" w:rsidRPr="006F20ED" w:rsidRDefault="00E30D23" w:rsidP="00DB696B">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709EAA5" w14:textId="77777777" w:rsidR="00E30D23" w:rsidRPr="006F20ED" w:rsidRDefault="00E30D23" w:rsidP="00DB696B">
            <w:pPr>
              <w:pStyle w:val="TAC"/>
              <w:rPr>
                <w:rFonts w:eastAsia="SimSun" w:cs="Arial"/>
                <w:szCs w:val="18"/>
              </w:rPr>
            </w:pPr>
            <w:r w:rsidRPr="006F20ED">
              <w:rPr>
                <w:rFonts w:eastAsia="游ゴシック"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BA6F1"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2DB6"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3A687DE"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36B73DF2"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2EC7" w14:textId="77777777" w:rsidR="00E30D23" w:rsidRPr="006F20ED" w:rsidRDefault="00E30D23" w:rsidP="00DB696B">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552C" w14:textId="77777777" w:rsidR="00E30D23" w:rsidRPr="006F20ED" w:rsidRDefault="00E30D23" w:rsidP="00DB696B">
            <w:pPr>
              <w:pStyle w:val="TAC"/>
              <w:rPr>
                <w:rFonts w:eastAsia="游ゴシック" w:cs="Arial"/>
                <w:szCs w:val="18"/>
              </w:rPr>
            </w:pPr>
            <w:r w:rsidRPr="006F20ED">
              <w:rPr>
                <w:rFonts w:eastAsia="DengXian" w:hint="eastAsia"/>
                <w:lang w:eastAsia="zh-CN"/>
              </w:rPr>
              <w:t>0</w:t>
            </w:r>
          </w:p>
        </w:tc>
      </w:tr>
      <w:tr w:rsidR="00E30D23" w:rsidRPr="006F20ED" w14:paraId="3CA520E7"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534247C" w14:textId="77777777" w:rsidR="00E30D23" w:rsidRPr="006F20ED" w:rsidRDefault="00E30D23" w:rsidP="00DB696B">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C688330" w14:textId="77777777" w:rsidR="00E30D23" w:rsidRPr="006F20ED" w:rsidRDefault="00E30D23" w:rsidP="00DB696B">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8F9F" w14:textId="77777777" w:rsidR="00E30D23" w:rsidRPr="006F20ED" w:rsidRDefault="00E30D23" w:rsidP="00DB696B">
            <w:pPr>
              <w:pStyle w:val="TAC"/>
              <w:rPr>
                <w:rFonts w:eastAsia="DengXian"/>
                <w:lang w:eastAsia="zh-CN"/>
              </w:rPr>
            </w:pPr>
            <w:r w:rsidRPr="006F20ED">
              <w:rPr>
                <w:lang w:eastAsia="zh-CN"/>
              </w:rPr>
              <w:t>See n7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BFB8FA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C362D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3DC80" w14:textId="77777777" w:rsidR="00E30D23" w:rsidRPr="006F20ED" w:rsidRDefault="00E30D23" w:rsidP="00DB696B">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E0DB"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35E5C080"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14C3" w14:textId="77777777" w:rsidR="00E30D23" w:rsidRPr="006F20ED" w:rsidRDefault="00E30D23" w:rsidP="00DB696B">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4452" w14:textId="77777777" w:rsidR="00E30D23" w:rsidRPr="006F20ED" w:rsidRDefault="00E30D23" w:rsidP="00DB696B">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E292" w14:textId="77777777" w:rsidR="00E30D23" w:rsidRPr="006F20ED" w:rsidRDefault="00E30D23" w:rsidP="00DB696B">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BA5B" w14:textId="77777777" w:rsidR="00E30D23" w:rsidRPr="006F20ED" w:rsidRDefault="00E30D23" w:rsidP="00DB696B">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13C3FB32"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088613D"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4437" w14:textId="77777777" w:rsidR="00E30D23" w:rsidRPr="006F20ED" w:rsidRDefault="00E30D23" w:rsidP="00DB696B">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D0C5" w14:textId="77777777" w:rsidR="00E30D23" w:rsidRPr="006F20ED" w:rsidRDefault="00E30D23" w:rsidP="00DB696B">
            <w:pPr>
              <w:pStyle w:val="TAC"/>
              <w:rPr>
                <w:rFonts w:eastAsia="游ゴシック" w:cs="Arial"/>
                <w:szCs w:val="18"/>
              </w:rPr>
            </w:pPr>
            <w:r w:rsidRPr="006F20ED">
              <w:rPr>
                <w:rFonts w:eastAsia="DengXian" w:hint="eastAsia"/>
                <w:lang w:eastAsia="zh-CN"/>
              </w:rPr>
              <w:t>0</w:t>
            </w:r>
          </w:p>
        </w:tc>
      </w:tr>
      <w:tr w:rsidR="00E30D23" w:rsidRPr="006F20ED" w14:paraId="5587F8D9"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A16CB69" w14:textId="77777777" w:rsidR="00E30D23" w:rsidRPr="006F20ED" w:rsidRDefault="00E30D23" w:rsidP="00DB696B">
            <w:pPr>
              <w:pStyle w:val="TAC"/>
              <w:keepNext w:val="0"/>
              <w:rPr>
                <w:rFonts w:eastAsia="游ゴシック"/>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7865DF9" w14:textId="77777777" w:rsidR="00E30D23" w:rsidRPr="006F20ED" w:rsidRDefault="00E30D23" w:rsidP="00DB696B">
            <w:pPr>
              <w:pStyle w:val="TAC"/>
              <w:rPr>
                <w:rFonts w:eastAsia="游ゴシック"/>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09B4" w14:textId="77777777" w:rsidR="00E30D23" w:rsidRPr="006F20ED" w:rsidRDefault="00E30D23" w:rsidP="00DB696B">
            <w:pPr>
              <w:pStyle w:val="TAC"/>
              <w:rPr>
                <w:rFonts w:eastAsia="游ゴシック"/>
              </w:rPr>
            </w:pPr>
            <w:r w:rsidRPr="006F20ED">
              <w:rPr>
                <w:rFonts w:eastAsia="SimSun" w:cs="Arial"/>
                <w:szCs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F59D" w14:textId="77777777" w:rsidR="00E30D23" w:rsidRPr="006F20ED" w:rsidRDefault="00E30D23" w:rsidP="00DB696B">
            <w:pPr>
              <w:pStyle w:val="TAC"/>
              <w:rPr>
                <w:rFonts w:eastAsia="游ゴシック"/>
              </w:rPr>
            </w:pPr>
            <w:r w:rsidRPr="006F20ED">
              <w:rPr>
                <w:rFonts w:eastAsia="SimSun" w:cs="Arial"/>
                <w:szCs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35AB5CD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A1608B7"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0F14" w14:textId="77777777" w:rsidR="00E30D23" w:rsidRPr="006F20ED" w:rsidRDefault="00E30D23" w:rsidP="00DB696B">
            <w:pPr>
              <w:pStyle w:val="TAC"/>
              <w:rPr>
                <w:rFonts w:eastAsia="游ゴシック"/>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2765" w14:textId="77777777" w:rsidR="00E30D23" w:rsidRPr="006F20ED" w:rsidRDefault="00E30D23" w:rsidP="00DB696B">
            <w:pPr>
              <w:pStyle w:val="TAC"/>
              <w:rPr>
                <w:rFonts w:eastAsia="游ゴシック"/>
              </w:rPr>
            </w:pPr>
            <w:r w:rsidRPr="006F20ED">
              <w:rPr>
                <w:rFonts w:eastAsia="游ゴシック" w:cs="Arial"/>
                <w:szCs w:val="18"/>
              </w:rPr>
              <w:t>0</w:t>
            </w:r>
          </w:p>
        </w:tc>
      </w:tr>
      <w:tr w:rsidR="00E30D23" w:rsidRPr="006F20ED" w14:paraId="2603C5E7"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5C628EA6"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4C074CC6"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12EF"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2DD9"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3F039B33"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865C44E"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9078"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24EA" w14:textId="77777777" w:rsidR="00E30D23" w:rsidRPr="006F20ED" w:rsidRDefault="00E30D23" w:rsidP="00DB696B">
            <w:pPr>
              <w:pStyle w:val="TAC"/>
              <w:rPr>
                <w:rFonts w:eastAsia="游ゴシック" w:cs="Arial"/>
                <w:szCs w:val="18"/>
              </w:rPr>
            </w:pPr>
            <w:r w:rsidRPr="006F20ED">
              <w:rPr>
                <w:rFonts w:eastAsia="SimSun"/>
              </w:rPr>
              <w:t>1</w:t>
            </w:r>
          </w:p>
        </w:tc>
      </w:tr>
      <w:tr w:rsidR="00E30D23" w:rsidRPr="006F20ED" w14:paraId="0AA22F7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9CBFECA"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1FA7D5A" w14:textId="77777777" w:rsidR="00E30D23" w:rsidRPr="006F20ED" w:rsidRDefault="00E30D23" w:rsidP="00DB696B">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7A3D0" w14:textId="77777777" w:rsidR="00E30D23" w:rsidRPr="006F20ED" w:rsidRDefault="00E30D23" w:rsidP="00DB696B">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7442C4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D6408E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1641"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8605" w14:textId="77777777" w:rsidR="00E30D23" w:rsidRPr="006F20ED" w:rsidRDefault="00E30D23" w:rsidP="00DB696B">
            <w:pPr>
              <w:pStyle w:val="TAC"/>
              <w:rPr>
                <w:rFonts w:eastAsia="SimSun"/>
              </w:rPr>
            </w:pPr>
            <w:r w:rsidRPr="006F20ED">
              <w:rPr>
                <w:rFonts w:eastAsia="SimSun"/>
              </w:rPr>
              <w:t>4 and 5</w:t>
            </w:r>
          </w:p>
        </w:tc>
      </w:tr>
      <w:tr w:rsidR="00E30D23" w:rsidRPr="006F20ED" w14:paraId="35CC1427"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B03537B" w14:textId="77777777" w:rsidR="00E30D23" w:rsidRPr="006F20ED" w:rsidRDefault="00E30D23" w:rsidP="00DB696B">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A63D19" w14:textId="77777777" w:rsidR="00E30D23" w:rsidRPr="006F20ED" w:rsidRDefault="00E30D23" w:rsidP="00DB696B">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2B064"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5AAAB"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656140C1" w14:textId="77777777" w:rsidR="00E30D23" w:rsidRPr="006F20ED" w:rsidRDefault="00E30D23" w:rsidP="00DB696B">
            <w:pPr>
              <w:pStyle w:val="TAC"/>
              <w:rPr>
                <w:rFonts w:eastAsia="DengXia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5EFE15C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5B806" w14:textId="77777777" w:rsidR="00E30D23" w:rsidRPr="006F20ED" w:rsidRDefault="00E30D23" w:rsidP="00DB696B">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1A463" w14:textId="77777777" w:rsidR="00E30D23" w:rsidRPr="006F20ED" w:rsidRDefault="00E30D23" w:rsidP="00DB696B">
            <w:pPr>
              <w:pStyle w:val="TAC"/>
              <w:rPr>
                <w:rFonts w:eastAsia="游ゴシック" w:cs="Arial"/>
                <w:szCs w:val="18"/>
              </w:rPr>
            </w:pPr>
            <w:r w:rsidRPr="006F20ED">
              <w:rPr>
                <w:rFonts w:eastAsia="SimSun"/>
              </w:rPr>
              <w:t>0</w:t>
            </w:r>
          </w:p>
        </w:tc>
      </w:tr>
      <w:tr w:rsidR="00E30D23" w:rsidRPr="006F20ED" w14:paraId="3D506B73"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12DD9C2"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07CD28" w14:textId="77777777" w:rsidR="00E30D23" w:rsidRPr="006F20ED" w:rsidRDefault="00E30D23" w:rsidP="00DB696B">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3DBD" w14:textId="77777777" w:rsidR="00E30D23" w:rsidRPr="006F20ED" w:rsidRDefault="00E30D23" w:rsidP="00DB696B">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48B5D10"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341D" w14:textId="77777777" w:rsidR="00E30D23" w:rsidRPr="006F20ED" w:rsidRDefault="00E30D23" w:rsidP="00DB696B">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F569" w14:textId="77777777" w:rsidR="00E30D23" w:rsidRPr="006F20ED" w:rsidRDefault="00E30D23" w:rsidP="00DB696B">
            <w:pPr>
              <w:pStyle w:val="TAC"/>
              <w:rPr>
                <w:rFonts w:eastAsia="SimSun"/>
              </w:rPr>
            </w:pPr>
            <w:r w:rsidRPr="006F20ED">
              <w:rPr>
                <w:rFonts w:eastAsia="SimSun"/>
              </w:rPr>
              <w:t>4 and 5</w:t>
            </w:r>
          </w:p>
        </w:tc>
      </w:tr>
      <w:tr w:rsidR="00E30D23" w:rsidRPr="006F20ED" w14:paraId="4F119726"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6FE5C" w14:textId="77777777" w:rsidR="00E30D23" w:rsidRPr="006F20ED" w:rsidRDefault="00E30D23" w:rsidP="00DB696B">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DDB9" w14:textId="77777777" w:rsidR="00E30D23" w:rsidRPr="006F20ED" w:rsidRDefault="00E30D23" w:rsidP="00DB696B">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D4EE" w14:textId="77777777" w:rsidR="00E30D23" w:rsidRPr="006F20ED" w:rsidRDefault="00E30D23" w:rsidP="00DB696B">
            <w:pPr>
              <w:pStyle w:val="TAC"/>
              <w:rPr>
                <w:rFonts w:eastAsia="SimSun"/>
                <w:lang w:eastAsia="zh-CN"/>
              </w:rPr>
            </w:pPr>
            <w:r w:rsidRPr="006F20ED">
              <w:rPr>
                <w:rFonts w:eastAsia="SimSun"/>
                <w:lang w:eastAsia="zh-CN"/>
              </w:rPr>
              <w:t>5, 10, 15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7650" w14:textId="77777777" w:rsidR="00E30D23" w:rsidRPr="006F20ED" w:rsidRDefault="00E30D23" w:rsidP="00DB696B">
            <w:pPr>
              <w:pStyle w:val="TAC"/>
              <w:rPr>
                <w:rFonts w:eastAsia="SimSun"/>
                <w:lang w:eastAsia="zh-CN"/>
              </w:rPr>
            </w:pPr>
            <w:r w:rsidRPr="006F20ED">
              <w:rPr>
                <w:rFonts w:eastAsia="SimSun"/>
                <w:lang w:eastAsia="zh-CN"/>
              </w:rPr>
              <w:t>5, 10, 15</w:t>
            </w:r>
          </w:p>
        </w:tc>
        <w:tc>
          <w:tcPr>
            <w:tcW w:w="513" w:type="pct"/>
            <w:tcBorders>
              <w:top w:val="single" w:sz="4" w:space="0" w:color="auto"/>
              <w:left w:val="single" w:sz="4" w:space="0" w:color="auto"/>
              <w:bottom w:val="single" w:sz="4" w:space="0" w:color="auto"/>
              <w:right w:val="single" w:sz="4" w:space="0" w:color="auto"/>
            </w:tcBorders>
          </w:tcPr>
          <w:p w14:paraId="13A6E2B0"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5324B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9C2F" w14:textId="77777777" w:rsidR="00E30D23" w:rsidRPr="006F20ED" w:rsidRDefault="00E30D23" w:rsidP="00DB696B">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87BC9" w14:textId="77777777" w:rsidR="00E30D23" w:rsidRPr="006F20ED" w:rsidRDefault="00E30D23" w:rsidP="00DB696B">
            <w:pPr>
              <w:pStyle w:val="TAC"/>
              <w:rPr>
                <w:rFonts w:eastAsia="游ゴシック" w:cs="Arial"/>
                <w:szCs w:val="18"/>
              </w:rPr>
            </w:pPr>
            <w:r w:rsidRPr="006F20ED">
              <w:rPr>
                <w:rFonts w:eastAsia="DengXian" w:hint="eastAsia"/>
                <w:lang w:eastAsia="zh-CN"/>
              </w:rPr>
              <w:t>0</w:t>
            </w:r>
          </w:p>
        </w:tc>
      </w:tr>
      <w:tr w:rsidR="00E30D23" w:rsidRPr="006F20ED" w14:paraId="65957552"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716E" w14:textId="77777777" w:rsidR="00E30D23" w:rsidRPr="006F20ED" w:rsidRDefault="00E30D23" w:rsidP="00DB696B">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86FD" w14:textId="77777777" w:rsidR="00E30D23" w:rsidRPr="006F20ED" w:rsidRDefault="00E30D23" w:rsidP="00DB696B">
            <w:pPr>
              <w:pStyle w:val="TAC"/>
              <w:rPr>
                <w:vertAlign w:val="superscript"/>
                <w:lang w:eastAsia="zh-CN"/>
              </w:rPr>
            </w:pPr>
            <w:r w:rsidRPr="006F20ED">
              <w:rPr>
                <w:lang w:eastAsia="zh-CN"/>
              </w:rPr>
              <w:t>n40</w:t>
            </w:r>
            <w:r w:rsidRPr="006F20ED">
              <w:rPr>
                <w:vertAlign w:val="superscript"/>
                <w:lang w:eastAsia="zh-CN"/>
              </w:rPr>
              <w:t>3,4</w:t>
            </w:r>
          </w:p>
          <w:p w14:paraId="778385D4" w14:textId="77777777" w:rsidR="00E30D23" w:rsidRPr="006F20ED" w:rsidRDefault="00E30D23" w:rsidP="00DB696B">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01D7" w14:textId="77777777" w:rsidR="00E30D23" w:rsidRPr="006F20ED" w:rsidRDefault="00E30D23" w:rsidP="00DB696B">
            <w:pPr>
              <w:pStyle w:val="TAC"/>
              <w:rPr>
                <w:rFonts w:eastAsia="SimSun"/>
                <w:lang w:eastAsia="zh-CN"/>
              </w:rPr>
            </w:pPr>
            <w:r w:rsidRPr="006F20ED">
              <w:rPr>
                <w:rFonts w:eastAsia="Calibri"/>
                <w:lang w:eastAsia="ja-JP"/>
              </w:rPr>
              <w:t>See n40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6FD5744"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09B47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9D6F" w14:textId="77777777" w:rsidR="00E30D23" w:rsidRPr="006F20ED" w:rsidRDefault="00E30D23" w:rsidP="00DB696B">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7640" w14:textId="77777777" w:rsidR="00E30D23" w:rsidRPr="006F20ED" w:rsidRDefault="00E30D23" w:rsidP="00DB696B">
            <w:pPr>
              <w:pStyle w:val="TAC"/>
              <w:rPr>
                <w:rFonts w:eastAsia="DengXian"/>
                <w:lang w:eastAsia="zh-CN"/>
              </w:rPr>
            </w:pPr>
            <w:r w:rsidRPr="006F20ED">
              <w:t>4 and 5</w:t>
            </w:r>
          </w:p>
        </w:tc>
      </w:tr>
      <w:tr w:rsidR="00E30D23" w:rsidRPr="006F20ED" w14:paraId="0A6B46D9"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1C2AD2C" w14:textId="77777777" w:rsidR="00E30D23" w:rsidRPr="006F20ED" w:rsidRDefault="00E30D23" w:rsidP="00DB696B">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47A376C" w14:textId="77777777" w:rsidR="00E30D23" w:rsidRPr="006F20ED" w:rsidRDefault="00E30D23" w:rsidP="00DB696B">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Pr="006F20ED">
              <w:rPr>
                <w:rFonts w:eastAsia="SimSun"/>
              </w:rPr>
              <w:t xml:space="preserve"> 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D3D2" w14:textId="77777777" w:rsidR="00E30D23" w:rsidRPr="006F20ED" w:rsidRDefault="00E30D23" w:rsidP="00DB696B">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F1DD" w14:textId="77777777" w:rsidR="00E30D23" w:rsidRPr="006F20ED" w:rsidRDefault="00E30D23" w:rsidP="00DB696B">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513" w:type="pct"/>
            <w:tcBorders>
              <w:top w:val="single" w:sz="4" w:space="0" w:color="auto"/>
              <w:left w:val="single" w:sz="4" w:space="0" w:color="auto"/>
              <w:bottom w:val="single" w:sz="4" w:space="0" w:color="auto"/>
              <w:right w:val="single" w:sz="4" w:space="0" w:color="auto"/>
            </w:tcBorders>
          </w:tcPr>
          <w:p w14:paraId="00B9653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36C656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A7D94" w14:textId="77777777" w:rsidR="00E30D23" w:rsidRPr="006F20ED" w:rsidRDefault="00E30D23" w:rsidP="00DB696B">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6A51" w14:textId="77777777" w:rsidR="00E30D23" w:rsidRPr="006F20ED" w:rsidRDefault="00E30D23" w:rsidP="00DB696B">
            <w:pPr>
              <w:pStyle w:val="TAC"/>
              <w:rPr>
                <w:rFonts w:eastAsia="游ゴシック" w:cs="Arial"/>
                <w:szCs w:val="18"/>
              </w:rPr>
            </w:pPr>
            <w:r w:rsidRPr="006F20ED">
              <w:rPr>
                <w:rFonts w:eastAsia="游ゴシック" w:cs="Arial"/>
                <w:szCs w:val="18"/>
              </w:rPr>
              <w:t>0</w:t>
            </w:r>
          </w:p>
        </w:tc>
      </w:tr>
      <w:tr w:rsidR="00E30D23" w:rsidRPr="006F20ED" w14:paraId="2D9366E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5089A6C2"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4BCF3598" w14:textId="77777777" w:rsidR="00E30D23" w:rsidRPr="006F20ED" w:rsidRDefault="00E30D23" w:rsidP="00DB696B">
            <w:pPr>
              <w:pStyle w:val="TAC"/>
              <w:rPr>
                <w:rFonts w:eastAsia="游ゴシック"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EF3E" w14:textId="77777777" w:rsidR="00E30D23" w:rsidRPr="006F20ED" w:rsidRDefault="00E30D23" w:rsidP="00DB696B">
            <w:pPr>
              <w:pStyle w:val="TAC"/>
              <w:rPr>
                <w:rFonts w:eastAsia="SimSun"/>
                <w:lang w:eastAsia="zh-CN"/>
              </w:rPr>
            </w:pPr>
            <w:r w:rsidRPr="006F20ED">
              <w:rPr>
                <w:rFonts w:eastAsia="Calibri"/>
                <w:lang w:eastAsia="ja-JP"/>
              </w:rPr>
              <w:t>10, 15, 20, 40, 50, 60, 80, 90, 100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145C" w14:textId="77777777" w:rsidR="00E30D23" w:rsidRPr="006F20ED" w:rsidRDefault="00E30D23" w:rsidP="00DB696B">
            <w:pPr>
              <w:pStyle w:val="TAC"/>
              <w:rPr>
                <w:rFonts w:eastAsia="SimSun"/>
                <w:lang w:eastAsia="zh-CN"/>
              </w:rPr>
            </w:pPr>
            <w:r w:rsidRPr="006F20ED">
              <w:rPr>
                <w:rFonts w:eastAsia="Calibri"/>
                <w:lang w:eastAsia="ja-JP"/>
              </w:rPr>
              <w:t>10, 15, 20, 40, 50, 60, 80, 90, 100</w:t>
            </w:r>
          </w:p>
        </w:tc>
        <w:tc>
          <w:tcPr>
            <w:tcW w:w="513" w:type="pct"/>
            <w:tcBorders>
              <w:top w:val="single" w:sz="4" w:space="0" w:color="auto"/>
              <w:left w:val="single" w:sz="4" w:space="0" w:color="auto"/>
              <w:bottom w:val="single" w:sz="4" w:space="0" w:color="auto"/>
              <w:right w:val="single" w:sz="4" w:space="0" w:color="auto"/>
            </w:tcBorders>
          </w:tcPr>
          <w:p w14:paraId="43C3EA68" w14:textId="77777777" w:rsidR="00E30D23" w:rsidRPr="006F20ED" w:rsidRDefault="00E30D23" w:rsidP="00DB696B">
            <w:pPr>
              <w:pStyle w:val="TAC"/>
              <w:rPr>
                <w:rFonts w:eastAsia="游ゴシック"/>
              </w:rPr>
            </w:pPr>
          </w:p>
        </w:tc>
        <w:tc>
          <w:tcPr>
            <w:tcW w:w="513" w:type="pct"/>
            <w:tcBorders>
              <w:top w:val="single" w:sz="4" w:space="0" w:color="auto"/>
              <w:left w:val="single" w:sz="4" w:space="0" w:color="auto"/>
              <w:bottom w:val="single" w:sz="4" w:space="0" w:color="auto"/>
              <w:right w:val="single" w:sz="4" w:space="0" w:color="auto"/>
            </w:tcBorders>
          </w:tcPr>
          <w:p w14:paraId="4E048194" w14:textId="77777777" w:rsidR="00E30D23" w:rsidRPr="006F20ED" w:rsidRDefault="00E30D23" w:rsidP="00DB696B">
            <w:pPr>
              <w:pStyle w:val="TAC"/>
              <w:rPr>
                <w:rFonts w:eastAsia="游ゴシック"/>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F6E4" w14:textId="77777777" w:rsidR="00E30D23" w:rsidRPr="006F20ED" w:rsidRDefault="00E30D23" w:rsidP="00DB696B">
            <w:pPr>
              <w:pStyle w:val="TAC"/>
              <w:rPr>
                <w:rFonts w:eastAsia="DengXian"/>
                <w:lang w:eastAsia="zh-CN"/>
              </w:rPr>
            </w:pPr>
            <w:r w:rsidRPr="006F20ED">
              <w:rPr>
                <w:rFonts w:eastAsia="游ゴシック"/>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406E" w14:textId="77777777" w:rsidR="00E30D23" w:rsidRPr="006F20ED" w:rsidRDefault="00E30D23" w:rsidP="00DB696B">
            <w:pPr>
              <w:pStyle w:val="TAC"/>
              <w:rPr>
                <w:rFonts w:eastAsia="游ゴシック" w:cs="Arial"/>
                <w:szCs w:val="18"/>
              </w:rPr>
            </w:pPr>
            <w:r w:rsidRPr="006F20ED">
              <w:rPr>
                <w:rFonts w:eastAsia="游ゴシック"/>
              </w:rPr>
              <w:t>1</w:t>
            </w:r>
          </w:p>
        </w:tc>
      </w:tr>
      <w:tr w:rsidR="00E30D23" w:rsidRPr="006F20ED" w14:paraId="4107F1DB"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0ADF3C1B"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1119FC7" w14:textId="77777777" w:rsidR="00E30D23" w:rsidRPr="006F20ED" w:rsidRDefault="00E30D23" w:rsidP="00DB696B">
            <w:pPr>
              <w:pStyle w:val="TAC"/>
              <w:rPr>
                <w:rFonts w:eastAsia="游ゴシック"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B6DD3" w14:textId="77777777" w:rsidR="00E30D23" w:rsidRPr="006F20ED" w:rsidRDefault="00E30D23" w:rsidP="00DB696B">
            <w:pPr>
              <w:pStyle w:val="TAC"/>
              <w:rPr>
                <w:rFonts w:eastAsia="Calibri"/>
                <w:lang w:eastAsia="ja-JP"/>
              </w:rPr>
            </w:pPr>
            <w:r w:rsidRPr="006F20ED">
              <w:rPr>
                <w:rFonts w:eastAsia="Calibri"/>
                <w:lang w:eastAsia="ja-JP"/>
              </w:rPr>
              <w:t>10, 15, 20, 30, 40, 50, 60, 80, 90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EF49" w14:textId="77777777" w:rsidR="00E30D23" w:rsidRPr="006F20ED" w:rsidRDefault="00E30D23" w:rsidP="00DB696B">
            <w:pPr>
              <w:pStyle w:val="TAC"/>
              <w:rPr>
                <w:rFonts w:eastAsia="Calibri"/>
                <w:lang w:eastAsia="ja-JP"/>
              </w:rPr>
            </w:pPr>
            <w:r w:rsidRPr="006F20ED">
              <w:rPr>
                <w:rFonts w:eastAsia="Calibri"/>
                <w:lang w:eastAsia="ja-JP"/>
              </w:rPr>
              <w:t>15, 20, 30, 40, 50, 60, 80, 90, 100</w:t>
            </w:r>
          </w:p>
        </w:tc>
        <w:tc>
          <w:tcPr>
            <w:tcW w:w="513" w:type="pct"/>
            <w:tcBorders>
              <w:top w:val="single" w:sz="4" w:space="0" w:color="auto"/>
              <w:left w:val="single" w:sz="4" w:space="0" w:color="auto"/>
              <w:bottom w:val="single" w:sz="4" w:space="0" w:color="auto"/>
              <w:right w:val="single" w:sz="4" w:space="0" w:color="auto"/>
            </w:tcBorders>
          </w:tcPr>
          <w:p w14:paraId="7F88AB7B" w14:textId="77777777" w:rsidR="00E30D23" w:rsidRPr="006F20ED" w:rsidRDefault="00E30D23" w:rsidP="00DB696B">
            <w:pPr>
              <w:pStyle w:val="TAC"/>
              <w:rPr>
                <w:rFonts w:eastAsia="游ゴシック"/>
              </w:rPr>
            </w:pPr>
          </w:p>
        </w:tc>
        <w:tc>
          <w:tcPr>
            <w:tcW w:w="513" w:type="pct"/>
            <w:tcBorders>
              <w:top w:val="single" w:sz="4" w:space="0" w:color="auto"/>
              <w:left w:val="single" w:sz="4" w:space="0" w:color="auto"/>
              <w:bottom w:val="single" w:sz="4" w:space="0" w:color="auto"/>
              <w:right w:val="single" w:sz="4" w:space="0" w:color="auto"/>
            </w:tcBorders>
          </w:tcPr>
          <w:p w14:paraId="39277BC1" w14:textId="77777777" w:rsidR="00E30D23" w:rsidRPr="006F20ED" w:rsidRDefault="00E30D23" w:rsidP="00DB696B">
            <w:pPr>
              <w:pStyle w:val="TAC"/>
              <w:rPr>
                <w:rFonts w:eastAsia="游ゴシック"/>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6E82" w14:textId="77777777" w:rsidR="00E30D23" w:rsidRPr="006F20ED" w:rsidRDefault="00E30D23" w:rsidP="00DB696B">
            <w:pPr>
              <w:pStyle w:val="TAC"/>
              <w:rPr>
                <w:rFonts w:eastAsia="游ゴシック"/>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3516E" w14:textId="77777777" w:rsidR="00E30D23" w:rsidRPr="006F20ED" w:rsidRDefault="00E30D23" w:rsidP="00DB696B">
            <w:pPr>
              <w:pStyle w:val="TAC"/>
              <w:rPr>
                <w:rFonts w:eastAsia="游ゴシック"/>
              </w:rPr>
            </w:pPr>
            <w:r w:rsidRPr="006F20ED">
              <w:rPr>
                <w:rFonts w:eastAsia="SimSun" w:hint="eastAsia"/>
                <w:lang w:eastAsia="zh-CN"/>
              </w:rPr>
              <w:t>2</w:t>
            </w:r>
          </w:p>
        </w:tc>
      </w:tr>
      <w:tr w:rsidR="00E30D23" w:rsidRPr="006F20ED" w14:paraId="0015EE1D"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68D63300"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C6F7C09" w14:textId="77777777" w:rsidR="00E30D23" w:rsidRPr="006F20ED" w:rsidRDefault="00E30D23" w:rsidP="00DB696B">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65AD5" w14:textId="77777777" w:rsidR="00E30D23" w:rsidRPr="006F20ED" w:rsidRDefault="00E30D23" w:rsidP="00DB696B">
            <w:pPr>
              <w:pStyle w:val="TAC"/>
              <w:rPr>
                <w:rFonts w:eastAsia="Calibri"/>
                <w:lang w:eastAsia="ja-JP"/>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77712" w14:textId="77777777" w:rsidR="00E30D23" w:rsidRPr="006F20ED" w:rsidRDefault="00E30D23" w:rsidP="00DB696B">
            <w:pPr>
              <w:pStyle w:val="TAC"/>
              <w:rPr>
                <w:rFonts w:eastAsia="Calibri"/>
                <w:lang w:eastAsia="ja-JP"/>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A6FB146" w14:textId="77777777" w:rsidR="00E30D23" w:rsidRPr="006F20ED" w:rsidRDefault="00E30D23" w:rsidP="00DB696B">
            <w:pPr>
              <w:pStyle w:val="TAC"/>
              <w:rPr>
                <w:rFonts w:eastAsia="游ゴシック"/>
              </w:rPr>
            </w:pPr>
          </w:p>
        </w:tc>
        <w:tc>
          <w:tcPr>
            <w:tcW w:w="513" w:type="pct"/>
            <w:tcBorders>
              <w:top w:val="single" w:sz="4" w:space="0" w:color="auto"/>
              <w:left w:val="single" w:sz="4" w:space="0" w:color="auto"/>
              <w:bottom w:val="single" w:sz="4" w:space="0" w:color="auto"/>
              <w:right w:val="single" w:sz="4" w:space="0" w:color="auto"/>
            </w:tcBorders>
          </w:tcPr>
          <w:p w14:paraId="09F0AC11" w14:textId="77777777" w:rsidR="00E30D23" w:rsidRPr="006F20ED" w:rsidRDefault="00E30D23" w:rsidP="00DB696B">
            <w:pPr>
              <w:pStyle w:val="TAC"/>
              <w:rPr>
                <w:rFonts w:eastAsia="游ゴシック"/>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AF49" w14:textId="77777777" w:rsidR="00E30D23" w:rsidRPr="006F20ED" w:rsidRDefault="00E30D23" w:rsidP="00DB696B">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7CAF" w14:textId="77777777" w:rsidR="00E30D23" w:rsidRPr="006F20ED" w:rsidRDefault="00E30D23" w:rsidP="00DB696B">
            <w:pPr>
              <w:pStyle w:val="TAC"/>
              <w:rPr>
                <w:rFonts w:eastAsia="SimSun"/>
                <w:lang w:eastAsia="zh-CN"/>
              </w:rPr>
            </w:pPr>
            <w:r w:rsidRPr="006F20ED">
              <w:rPr>
                <w:rFonts w:eastAsia="SimSun" w:cs="Arial"/>
                <w:szCs w:val="18"/>
                <w:lang w:eastAsia="sv-SE"/>
              </w:rPr>
              <w:t>3</w:t>
            </w:r>
          </w:p>
        </w:tc>
      </w:tr>
      <w:tr w:rsidR="00E30D23" w:rsidRPr="006F20ED" w14:paraId="2C9EDD9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45C8C47"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D7E640A" w14:textId="77777777" w:rsidR="00E30D23" w:rsidRPr="006F20ED" w:rsidRDefault="00E30D23" w:rsidP="00DB696B">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0C441" w14:textId="77777777" w:rsidR="00E30D23" w:rsidRPr="006F20ED" w:rsidRDefault="00E30D23" w:rsidP="00DB696B">
            <w:pPr>
              <w:pStyle w:val="TAC"/>
              <w:rPr>
                <w:rFonts w:eastAsia="Calibri"/>
                <w:lang w:eastAsia="ja-JP"/>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805A550" w14:textId="77777777" w:rsidR="00E30D23" w:rsidRPr="006F20ED" w:rsidRDefault="00E30D23" w:rsidP="00DB696B">
            <w:pPr>
              <w:pStyle w:val="TAC"/>
              <w:rPr>
                <w:rFonts w:eastAsia="游ゴシック"/>
              </w:rPr>
            </w:pPr>
          </w:p>
        </w:tc>
        <w:tc>
          <w:tcPr>
            <w:tcW w:w="513" w:type="pct"/>
            <w:tcBorders>
              <w:top w:val="single" w:sz="4" w:space="0" w:color="auto"/>
              <w:left w:val="single" w:sz="4" w:space="0" w:color="auto"/>
              <w:bottom w:val="single" w:sz="4" w:space="0" w:color="auto"/>
              <w:right w:val="single" w:sz="4" w:space="0" w:color="auto"/>
            </w:tcBorders>
          </w:tcPr>
          <w:p w14:paraId="6BA3D4A3" w14:textId="77777777" w:rsidR="00E30D23" w:rsidRPr="006F20ED" w:rsidRDefault="00E30D23" w:rsidP="00DB696B">
            <w:pPr>
              <w:pStyle w:val="TAC"/>
              <w:rPr>
                <w:rFonts w:eastAsia="游ゴシック"/>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649C" w14:textId="77777777" w:rsidR="00E30D23" w:rsidRPr="006F20ED" w:rsidRDefault="00E30D23" w:rsidP="00DB696B">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5DA9"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4BD8EA15"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A77804" w14:textId="77777777" w:rsidR="00E30D23" w:rsidRPr="006F20ED" w:rsidRDefault="00E30D23" w:rsidP="00DB696B">
            <w:pPr>
              <w:pStyle w:val="TAC"/>
              <w:keepNext w:val="0"/>
              <w:rPr>
                <w:rFonts w:eastAsia="游ゴシック"/>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4B417F4" w14:textId="77777777" w:rsidR="00E30D23" w:rsidRPr="006F20ED" w:rsidRDefault="00E30D23" w:rsidP="00DB696B">
            <w:pPr>
              <w:pStyle w:val="TAC"/>
              <w:rPr>
                <w:rFonts w:eastAsia="游ゴシック"/>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7D80F" w14:textId="77777777" w:rsidR="00E30D23" w:rsidRPr="006F20ED" w:rsidRDefault="00E30D23" w:rsidP="00DB696B">
            <w:pPr>
              <w:pStyle w:val="TAC"/>
              <w:rPr>
                <w:rFonts w:eastAsia="SimSun"/>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B149" w14:textId="77777777" w:rsidR="00E30D23" w:rsidRPr="006F20ED" w:rsidRDefault="00E30D23" w:rsidP="00DB696B">
            <w:pPr>
              <w:pStyle w:val="TAC"/>
              <w:rPr>
                <w:rFonts w:eastAsia="SimSun"/>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6B5FE7B" w14:textId="77777777" w:rsidR="00E30D23" w:rsidRPr="006F20ED" w:rsidRDefault="00E30D23" w:rsidP="00DB696B">
            <w:pPr>
              <w:pStyle w:val="TAC"/>
              <w:rPr>
                <w:rFonts w:eastAsia="游ゴシック"/>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EF0A108" w14:textId="77777777" w:rsidR="00E30D23" w:rsidRPr="006F20ED" w:rsidRDefault="00E30D23" w:rsidP="00DB696B">
            <w:pPr>
              <w:pStyle w:val="TAC"/>
              <w:rPr>
                <w:rFonts w:eastAsia="游ゴシック"/>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E7C8F" w14:textId="77777777" w:rsidR="00E30D23" w:rsidRPr="006F20ED" w:rsidRDefault="00E30D23" w:rsidP="00DB696B">
            <w:pPr>
              <w:pStyle w:val="TAC"/>
              <w:rPr>
                <w:rFonts w:eastAsia="游ゴシック"/>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4CD2" w14:textId="77777777" w:rsidR="00E30D23" w:rsidRPr="006F20ED" w:rsidRDefault="00E30D23" w:rsidP="00DB696B">
            <w:pPr>
              <w:pStyle w:val="TAC"/>
              <w:rPr>
                <w:rFonts w:eastAsia="游ゴシック"/>
              </w:rPr>
            </w:pPr>
            <w:r w:rsidRPr="006F20ED">
              <w:rPr>
                <w:rFonts w:eastAsia="SimSun" w:cs="Arial"/>
                <w:szCs w:val="18"/>
                <w:lang w:eastAsia="sv-SE"/>
              </w:rPr>
              <w:t>0</w:t>
            </w:r>
          </w:p>
        </w:tc>
      </w:tr>
      <w:tr w:rsidR="00E30D23" w:rsidRPr="006F20ED" w14:paraId="08696B4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B9900A4"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7BA8BB1" w14:textId="77777777" w:rsidR="00E30D23" w:rsidRPr="006F20ED" w:rsidRDefault="00E30D23" w:rsidP="00DB696B">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BF4B" w14:textId="77777777" w:rsidR="00E30D23" w:rsidRPr="006F20ED" w:rsidRDefault="00E30D23" w:rsidP="00DB696B">
            <w:pPr>
              <w:pStyle w:val="TAC"/>
              <w:rPr>
                <w:rFonts w:eastAsia="SimSun" w:cs="Arial"/>
                <w:szCs w:val="18"/>
                <w:lang w:eastAsia="sv-SE"/>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AF090B6" w14:textId="77777777" w:rsidR="00E30D23" w:rsidRPr="006F20ED" w:rsidRDefault="00E30D23" w:rsidP="00DB696B">
            <w:pPr>
              <w:pStyle w:val="TAC"/>
              <w:rPr>
                <w:rFonts w:eastAsia="游ゴシック"/>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C889B" w14:textId="77777777" w:rsidR="00E30D23" w:rsidRPr="006F20ED" w:rsidRDefault="00E30D23" w:rsidP="00DB696B">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9120" w14:textId="77777777" w:rsidR="00E30D23" w:rsidRPr="006F20ED" w:rsidRDefault="00E30D23" w:rsidP="00DB696B">
            <w:pPr>
              <w:pStyle w:val="TAC"/>
              <w:rPr>
                <w:rFonts w:eastAsia="SimSun" w:cs="Arial"/>
                <w:szCs w:val="18"/>
                <w:lang w:eastAsia="sv-SE"/>
              </w:rPr>
            </w:pPr>
            <w:r w:rsidRPr="006F20ED">
              <w:rPr>
                <w:rFonts w:eastAsia="SimSun" w:cs="Arial"/>
                <w:szCs w:val="18"/>
                <w:lang w:eastAsia="sv-SE"/>
              </w:rPr>
              <w:t>4 and 5</w:t>
            </w:r>
          </w:p>
        </w:tc>
      </w:tr>
      <w:tr w:rsidR="00E30D23" w:rsidRPr="006F20ED" w14:paraId="1310A225"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F44E618" w14:textId="77777777" w:rsidR="00E30D23" w:rsidRPr="006F20ED" w:rsidRDefault="00E30D23" w:rsidP="00DB696B">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tcMar>
              <w:top w:w="0" w:type="dxa"/>
              <w:left w:w="108" w:type="dxa"/>
              <w:bottom w:w="0" w:type="dxa"/>
              <w:right w:w="108" w:type="dxa"/>
            </w:tcMar>
          </w:tcPr>
          <w:p w14:paraId="213C111E" w14:textId="77777777" w:rsidR="00E30D23" w:rsidRPr="006F20ED" w:rsidRDefault="00E30D23" w:rsidP="00DB696B">
            <w:pPr>
              <w:pStyle w:val="TAC"/>
              <w:rPr>
                <w:rFonts w:eastAsia="游ゴシック"/>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830B" w14:textId="77777777" w:rsidR="00E30D23" w:rsidRPr="006F20ED" w:rsidRDefault="00E30D23" w:rsidP="00DB696B">
            <w:pPr>
              <w:pStyle w:val="TAC"/>
              <w:rPr>
                <w:rFonts w:eastAsia="Calibri"/>
                <w:lang w:eastAsia="ja-JP"/>
              </w:rPr>
            </w:pPr>
            <w:r w:rsidRPr="006F20ED">
              <w:rPr>
                <w:rFonts w:eastAsia="SimSun" w:cs="Arial"/>
                <w:szCs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F9FD" w14:textId="77777777" w:rsidR="00E30D23" w:rsidRPr="006F20ED" w:rsidRDefault="00E30D23" w:rsidP="00DB696B">
            <w:pPr>
              <w:pStyle w:val="TAC"/>
              <w:rPr>
                <w:rFonts w:eastAsia="Calibri"/>
                <w:lang w:eastAsia="ja-JP"/>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F873334" w14:textId="77777777" w:rsidR="00E30D23" w:rsidRPr="006F20ED" w:rsidRDefault="00E30D23" w:rsidP="00DB696B">
            <w:pPr>
              <w:pStyle w:val="TAC"/>
              <w:rPr>
                <w:rFonts w:eastAsia="游ゴシック"/>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60C438FE" w14:textId="77777777" w:rsidR="00E30D23" w:rsidRPr="006F20ED" w:rsidRDefault="00E30D23" w:rsidP="00DB696B">
            <w:pPr>
              <w:pStyle w:val="TAC"/>
              <w:rPr>
                <w:rFonts w:eastAsia="游ゴシック"/>
              </w:rPr>
            </w:pPr>
            <w:r w:rsidRPr="006F20ED">
              <w:rPr>
                <w:rFonts w:eastAsia="SimSun" w:cs="Arial"/>
                <w:szCs w:val="18"/>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B3FB7" w14:textId="77777777" w:rsidR="00E30D23" w:rsidRPr="006F20ED" w:rsidRDefault="00E30D23" w:rsidP="00DB696B">
            <w:pPr>
              <w:pStyle w:val="TAC"/>
              <w:rPr>
                <w:rFonts w:eastAsia="游ゴシック"/>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2A582859" w14:textId="77777777" w:rsidR="00E30D23" w:rsidRPr="006F20ED" w:rsidRDefault="00E30D23" w:rsidP="00DB696B">
            <w:pPr>
              <w:pStyle w:val="TAC"/>
              <w:rPr>
                <w:rFonts w:eastAsia="游ゴシック"/>
              </w:rPr>
            </w:pPr>
            <w:r w:rsidRPr="006F20ED">
              <w:rPr>
                <w:rFonts w:eastAsia="游ゴシック"/>
              </w:rPr>
              <w:t>0</w:t>
            </w:r>
          </w:p>
        </w:tc>
      </w:tr>
      <w:tr w:rsidR="00E30D23" w:rsidRPr="006F20ED" w14:paraId="37EF8224"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02927AF"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5E40791" w14:textId="77777777" w:rsidR="00E30D23" w:rsidRPr="006F20ED" w:rsidRDefault="00E30D23" w:rsidP="00DB696B">
            <w:pPr>
              <w:pStyle w:val="TAC"/>
              <w:rPr>
                <w:rFonts w:eastAsia="游ゴシック"/>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318D9" w14:textId="77777777" w:rsidR="00E30D23" w:rsidRPr="006F20ED" w:rsidRDefault="00E30D23" w:rsidP="00DB696B">
            <w:pPr>
              <w:pStyle w:val="TAC"/>
              <w:rPr>
                <w:rFonts w:eastAsia="游ゴシック"/>
              </w:rPr>
            </w:pPr>
            <w:r w:rsidRPr="006F20ED">
              <w:rPr>
                <w:rFonts w:eastAsia="Calibri"/>
                <w:lang w:eastAsia="ja-JP"/>
              </w:rPr>
              <w:t>See n41 channel bandwidths in Table 5.3.5-1 for each 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D1686" w14:textId="77777777" w:rsidR="00E30D23" w:rsidRPr="006F20ED" w:rsidRDefault="00E30D23" w:rsidP="00DB696B">
            <w:pPr>
              <w:pStyle w:val="TAC"/>
              <w:rPr>
                <w:rFonts w:eastAsia="游ゴシック"/>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01B5D66B" w14:textId="77777777" w:rsidR="00E30D23" w:rsidRPr="006F20ED" w:rsidRDefault="00E30D23" w:rsidP="00DB696B">
            <w:pPr>
              <w:pStyle w:val="TAC"/>
              <w:rPr>
                <w:rFonts w:eastAsia="游ゴシック"/>
              </w:rPr>
            </w:pPr>
            <w:r w:rsidRPr="006F20ED">
              <w:rPr>
                <w:rFonts w:eastAsia="游ゴシック"/>
              </w:rPr>
              <w:t>4 and 5</w:t>
            </w:r>
          </w:p>
        </w:tc>
      </w:tr>
      <w:tr w:rsidR="00E30D23" w:rsidRPr="006F20ED" w14:paraId="195C5AF9"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06C8E" w14:textId="77777777" w:rsidR="00E30D23" w:rsidRPr="006F20ED" w:rsidRDefault="00E30D23" w:rsidP="00DB696B">
            <w:pPr>
              <w:pStyle w:val="TAC"/>
              <w:keepNext w:val="0"/>
              <w:rPr>
                <w:rFonts w:eastAsia="游ゴシック"/>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16D62" w14:textId="77777777" w:rsidR="00E30D23" w:rsidRPr="006F20ED" w:rsidRDefault="00E30D23" w:rsidP="00DB696B">
            <w:pPr>
              <w:pStyle w:val="TAC"/>
              <w:rPr>
                <w:rFonts w:eastAsia="游ゴシック"/>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E34B9" w14:textId="77777777" w:rsidR="00E30D23" w:rsidRPr="006F20ED" w:rsidRDefault="00E30D23" w:rsidP="00DB696B">
            <w:pPr>
              <w:pStyle w:val="TAC"/>
              <w:rPr>
                <w:rFonts w:eastAsia="SimSun"/>
              </w:rPr>
            </w:pPr>
            <w:r w:rsidRPr="006F20ED">
              <w:rPr>
                <w:rFonts w:eastAsia="SimSun" w:cs="Arial"/>
                <w:szCs w:val="18"/>
                <w:lang w:eastAsia="sv-SE"/>
              </w:rPr>
              <w:t>10, 20, 40, 60, 80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7B2A" w14:textId="77777777" w:rsidR="00E30D23" w:rsidRPr="006F20ED" w:rsidRDefault="00E30D23" w:rsidP="00DB696B">
            <w:pPr>
              <w:pStyle w:val="TAC"/>
              <w:rPr>
                <w:rFonts w:eastAsia="SimSun"/>
              </w:rPr>
            </w:pPr>
            <w:r w:rsidRPr="006F20ED">
              <w:rPr>
                <w:rFonts w:eastAsia="SimSun" w:cs="Arial"/>
                <w:szCs w:val="18"/>
                <w:lang w:eastAsia="sv-SE"/>
              </w:rPr>
              <w:t>10, 20, 40, 60, 80</w:t>
            </w:r>
          </w:p>
        </w:tc>
        <w:tc>
          <w:tcPr>
            <w:tcW w:w="513" w:type="pct"/>
            <w:tcBorders>
              <w:top w:val="single" w:sz="4" w:space="0" w:color="auto"/>
              <w:left w:val="single" w:sz="4" w:space="0" w:color="auto"/>
              <w:bottom w:val="single" w:sz="4" w:space="0" w:color="auto"/>
              <w:right w:val="single" w:sz="4" w:space="0" w:color="auto"/>
            </w:tcBorders>
          </w:tcPr>
          <w:p w14:paraId="2376F1EC" w14:textId="77777777" w:rsidR="00E30D23" w:rsidRPr="006F20ED" w:rsidRDefault="00E30D23" w:rsidP="00DB696B">
            <w:pPr>
              <w:pStyle w:val="TAC"/>
              <w:rPr>
                <w:rFonts w:eastAsia="游ゴシック"/>
              </w:rPr>
            </w:pPr>
          </w:p>
        </w:tc>
        <w:tc>
          <w:tcPr>
            <w:tcW w:w="513" w:type="pct"/>
            <w:tcBorders>
              <w:top w:val="single" w:sz="4" w:space="0" w:color="auto"/>
              <w:left w:val="single" w:sz="4" w:space="0" w:color="auto"/>
              <w:bottom w:val="single" w:sz="4" w:space="0" w:color="auto"/>
              <w:right w:val="single" w:sz="4" w:space="0" w:color="auto"/>
            </w:tcBorders>
          </w:tcPr>
          <w:p w14:paraId="252BA149" w14:textId="77777777" w:rsidR="00E30D23" w:rsidRPr="006F20ED" w:rsidRDefault="00E30D23" w:rsidP="00DB696B">
            <w:pPr>
              <w:pStyle w:val="TAC"/>
              <w:rPr>
                <w:rFonts w:eastAsia="游ゴシック"/>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29FD" w14:textId="77777777" w:rsidR="00E30D23" w:rsidRPr="006F20ED" w:rsidRDefault="00E30D23" w:rsidP="00DB696B">
            <w:pPr>
              <w:pStyle w:val="TAC"/>
              <w:rPr>
                <w:rFonts w:eastAsia="游ゴシック"/>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7A7298C9" w14:textId="77777777" w:rsidR="00E30D23" w:rsidRPr="006F20ED" w:rsidRDefault="00E30D23" w:rsidP="00DB696B">
            <w:pPr>
              <w:pStyle w:val="TAC"/>
              <w:rPr>
                <w:rFonts w:eastAsia="游ゴシック"/>
              </w:rPr>
            </w:pPr>
            <w:r w:rsidRPr="006F20ED">
              <w:rPr>
                <w:rFonts w:eastAsia="游ゴシック"/>
              </w:rPr>
              <w:t>0</w:t>
            </w:r>
          </w:p>
        </w:tc>
      </w:tr>
      <w:tr w:rsidR="00E30D23" w:rsidRPr="006F20ED" w14:paraId="587C9913"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71AB0FE" w14:textId="77777777" w:rsidR="00E30D23" w:rsidRPr="006F20ED" w:rsidRDefault="00E30D23" w:rsidP="00DB696B">
            <w:pPr>
              <w:pStyle w:val="TAC"/>
              <w:rPr>
                <w:rFonts w:eastAsia="SimSun"/>
              </w:rPr>
            </w:pPr>
            <w:r w:rsidRPr="006F20ED">
              <w:rPr>
                <w:rFonts w:eastAsia="游ゴシック"/>
              </w:rPr>
              <w:t>CA_n48(2A)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604AC09" w14:textId="77777777" w:rsidR="00E30D23" w:rsidRPr="006F20ED" w:rsidRDefault="00E30D23" w:rsidP="00DB696B">
            <w:pPr>
              <w:pStyle w:val="TAC"/>
              <w:rPr>
                <w:rFonts w:eastAsia="游ゴシック"/>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88BBF" w14:textId="77777777" w:rsidR="00E30D23" w:rsidRPr="006F20ED" w:rsidRDefault="00E30D23" w:rsidP="00DB696B">
            <w:pPr>
              <w:pStyle w:val="TAC"/>
              <w:rPr>
                <w:rFonts w:eastAsia="Calibri"/>
                <w:lang w:eastAsia="ja-JP"/>
              </w:rPr>
            </w:pPr>
            <w:r w:rsidRPr="006F20ED">
              <w:rPr>
                <w:rFonts w:eastAsia="SimSun"/>
              </w:rPr>
              <w:t>10</w:t>
            </w:r>
            <w:r w:rsidRPr="006F20ED">
              <w:rPr>
                <w:rFonts w:eastAsia="SimSun"/>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D3E3" w14:textId="77777777" w:rsidR="00E30D23" w:rsidRPr="006F20ED" w:rsidRDefault="00E30D23" w:rsidP="00DB696B">
            <w:pPr>
              <w:pStyle w:val="TAC"/>
              <w:rPr>
                <w:rFonts w:eastAsia="Calibri"/>
                <w:lang w:eastAsia="ja-JP"/>
              </w:rPr>
            </w:pPr>
            <w:r w:rsidRPr="006F20ED">
              <w:rPr>
                <w:rFonts w:eastAsia="SimSun"/>
              </w:rPr>
              <w:t>10</w:t>
            </w:r>
            <w:r w:rsidRPr="006F20ED">
              <w:rPr>
                <w:rFonts w:eastAsia="SimSun"/>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143E7978" w14:textId="77777777" w:rsidR="00E30D23" w:rsidRPr="006F20ED" w:rsidRDefault="00E30D23" w:rsidP="00DB696B">
            <w:pPr>
              <w:pStyle w:val="TAC"/>
              <w:rPr>
                <w:rFonts w:eastAsia="游ゴシック"/>
              </w:rPr>
            </w:pPr>
          </w:p>
        </w:tc>
        <w:tc>
          <w:tcPr>
            <w:tcW w:w="513" w:type="pct"/>
            <w:tcBorders>
              <w:top w:val="single" w:sz="4" w:space="0" w:color="auto"/>
              <w:left w:val="single" w:sz="4" w:space="0" w:color="auto"/>
              <w:bottom w:val="single" w:sz="4" w:space="0" w:color="auto"/>
              <w:right w:val="single" w:sz="4" w:space="0" w:color="auto"/>
            </w:tcBorders>
          </w:tcPr>
          <w:p w14:paraId="3BC6A771" w14:textId="77777777" w:rsidR="00E30D23" w:rsidRPr="006F20ED" w:rsidRDefault="00E30D23" w:rsidP="00DB696B">
            <w:pPr>
              <w:pStyle w:val="TAC"/>
              <w:rPr>
                <w:rFonts w:eastAsia="游ゴシック"/>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7264" w14:textId="77777777" w:rsidR="00E30D23" w:rsidRPr="006F20ED" w:rsidRDefault="00E30D23" w:rsidP="00DB696B">
            <w:pPr>
              <w:pStyle w:val="TAC"/>
              <w:rPr>
                <w:rFonts w:eastAsia="游ゴシック"/>
              </w:rPr>
            </w:pPr>
            <w:r w:rsidRPr="006F20ED">
              <w:rPr>
                <w:rFonts w:eastAsia="游ゴシック"/>
              </w:rPr>
              <w:t>140</w:t>
            </w:r>
            <w:r w:rsidRPr="006F20ED">
              <w:rPr>
                <w:rFonts w:eastAsia="游ゴシック"/>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11BB4617" w14:textId="77777777" w:rsidR="00E30D23" w:rsidRPr="006F20ED" w:rsidRDefault="00E30D23" w:rsidP="00DB696B">
            <w:pPr>
              <w:pStyle w:val="TAC"/>
              <w:rPr>
                <w:rFonts w:eastAsia="游ゴシック"/>
              </w:rPr>
            </w:pPr>
            <w:r w:rsidRPr="006F20ED">
              <w:rPr>
                <w:rFonts w:eastAsia="游ゴシック"/>
              </w:rPr>
              <w:t>0</w:t>
            </w:r>
          </w:p>
        </w:tc>
      </w:tr>
      <w:tr w:rsidR="00E30D23" w:rsidRPr="006F20ED" w14:paraId="4FB9E4F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3F095B00" w14:textId="77777777" w:rsidR="00E30D23" w:rsidRPr="006F20ED" w:rsidRDefault="00E30D23" w:rsidP="00DB696B">
            <w:pPr>
              <w:pStyle w:val="TAC"/>
              <w:keepNext w:val="0"/>
              <w:rPr>
                <w:rFonts w:eastAsia="游ゴシック"/>
              </w:rPr>
            </w:pPr>
          </w:p>
        </w:tc>
        <w:tc>
          <w:tcPr>
            <w:tcW w:w="759" w:type="pct"/>
            <w:tcBorders>
              <w:left w:val="single" w:sz="4" w:space="0" w:color="auto"/>
              <w:right w:val="single" w:sz="4" w:space="0" w:color="auto"/>
            </w:tcBorders>
            <w:tcMar>
              <w:top w:w="0" w:type="dxa"/>
              <w:left w:w="108" w:type="dxa"/>
              <w:bottom w:w="0" w:type="dxa"/>
              <w:right w:w="108" w:type="dxa"/>
            </w:tcMar>
          </w:tcPr>
          <w:p w14:paraId="64F4D475" w14:textId="77777777" w:rsidR="00E30D23" w:rsidRPr="006F20ED" w:rsidRDefault="00E30D23" w:rsidP="00DB696B">
            <w:pPr>
              <w:pStyle w:val="TAC"/>
              <w:rPr>
                <w:rFonts w:eastAsia="游ゴシック"/>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74F5" w14:textId="77777777" w:rsidR="00E30D23" w:rsidRPr="006F20ED" w:rsidRDefault="00E30D23" w:rsidP="00DB696B">
            <w:pPr>
              <w:pStyle w:val="TAC"/>
              <w:rPr>
                <w:rFonts w:eastAsia="SimSun"/>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E966C" w14:textId="77777777" w:rsidR="00E30D23" w:rsidRPr="006F20ED" w:rsidRDefault="00E30D23" w:rsidP="00DB696B">
            <w:pPr>
              <w:pStyle w:val="TAC"/>
              <w:rPr>
                <w:rFonts w:eastAsia="SimSun"/>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0FD88A6" w14:textId="77777777" w:rsidR="00E30D23" w:rsidRPr="006F20ED" w:rsidRDefault="00E30D23" w:rsidP="00DB696B">
            <w:pPr>
              <w:pStyle w:val="TAC"/>
              <w:rPr>
                <w:rFonts w:eastAsia="游ゴシック"/>
              </w:rPr>
            </w:pPr>
          </w:p>
        </w:tc>
        <w:tc>
          <w:tcPr>
            <w:tcW w:w="513" w:type="pct"/>
            <w:tcBorders>
              <w:top w:val="single" w:sz="4" w:space="0" w:color="auto"/>
              <w:left w:val="single" w:sz="4" w:space="0" w:color="auto"/>
              <w:bottom w:val="single" w:sz="4" w:space="0" w:color="auto"/>
              <w:right w:val="single" w:sz="4" w:space="0" w:color="auto"/>
            </w:tcBorders>
          </w:tcPr>
          <w:p w14:paraId="397012DC" w14:textId="77777777" w:rsidR="00E30D23" w:rsidRPr="006F20ED" w:rsidRDefault="00E30D23" w:rsidP="00DB696B">
            <w:pPr>
              <w:pStyle w:val="TAC"/>
              <w:rPr>
                <w:rFonts w:eastAsia="游ゴシック"/>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05180" w14:textId="77777777" w:rsidR="00E30D23" w:rsidRPr="006F20ED" w:rsidRDefault="00E30D23" w:rsidP="00DB696B">
            <w:pPr>
              <w:pStyle w:val="TAC"/>
              <w:rPr>
                <w:rFonts w:eastAsia="游ゴシック"/>
              </w:rPr>
            </w:pPr>
            <w:r w:rsidRPr="006F20ED">
              <w:rPr>
                <w:rFonts w:eastAsia="游ゴシック"/>
              </w:rPr>
              <w:t>140</w:t>
            </w:r>
            <w:r w:rsidRPr="006F20ED">
              <w:rPr>
                <w:rFonts w:eastAsia="游ゴシック"/>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0A934B3C" w14:textId="77777777" w:rsidR="00E30D23" w:rsidRPr="006F20ED" w:rsidRDefault="00E30D23" w:rsidP="00DB696B">
            <w:pPr>
              <w:pStyle w:val="TAC"/>
              <w:rPr>
                <w:rFonts w:eastAsia="游ゴシック"/>
              </w:rPr>
            </w:pPr>
            <w:r w:rsidRPr="006F20ED">
              <w:rPr>
                <w:rFonts w:eastAsia="游ゴシック"/>
              </w:rPr>
              <w:t>1</w:t>
            </w:r>
          </w:p>
        </w:tc>
      </w:tr>
      <w:tr w:rsidR="00E30D23" w:rsidRPr="006F20ED" w14:paraId="184064FA"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99172A2" w14:textId="77777777" w:rsidR="00E30D23" w:rsidRPr="006F20ED" w:rsidRDefault="00E30D23" w:rsidP="00DB696B">
            <w:pPr>
              <w:pStyle w:val="TAC"/>
              <w:keepNext w:val="0"/>
              <w:rPr>
                <w:rFonts w:eastAsia="游ゴシック"/>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BE76C58" w14:textId="77777777" w:rsidR="00E30D23" w:rsidRPr="006F20ED" w:rsidRDefault="00E30D23" w:rsidP="00DB696B">
            <w:pPr>
              <w:pStyle w:val="TAC"/>
              <w:rPr>
                <w:rFonts w:eastAsia="游ゴシック"/>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4E5A" w14:textId="77777777" w:rsidR="00E30D23" w:rsidRPr="006F20ED" w:rsidRDefault="00E30D23" w:rsidP="00DB696B">
            <w:pPr>
              <w:pStyle w:val="TAC"/>
              <w:rPr>
                <w:rFonts w:eastAsia="SimSun"/>
              </w:rPr>
            </w:pPr>
            <w:r w:rsidRPr="006F20ED">
              <w:rPr>
                <w:rFonts w:eastAsia="Calibri"/>
                <w:lang w:eastAsia="ja-JP"/>
              </w:rPr>
              <w:t>See n48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9AE9920" w14:textId="77777777" w:rsidR="00E30D23" w:rsidRPr="006F20ED" w:rsidRDefault="00E30D23" w:rsidP="00DB696B">
            <w:pPr>
              <w:pStyle w:val="TAC"/>
              <w:rPr>
                <w:rFonts w:eastAsia="游ゴシック"/>
              </w:rPr>
            </w:pPr>
          </w:p>
        </w:tc>
        <w:tc>
          <w:tcPr>
            <w:tcW w:w="513" w:type="pct"/>
            <w:tcBorders>
              <w:top w:val="single" w:sz="4" w:space="0" w:color="auto"/>
              <w:left w:val="single" w:sz="4" w:space="0" w:color="auto"/>
              <w:bottom w:val="single" w:sz="4" w:space="0" w:color="auto"/>
              <w:right w:val="single" w:sz="4" w:space="0" w:color="auto"/>
            </w:tcBorders>
          </w:tcPr>
          <w:p w14:paraId="1A3556F0" w14:textId="77777777" w:rsidR="00E30D23" w:rsidRPr="006F20ED" w:rsidRDefault="00E30D23" w:rsidP="00DB696B">
            <w:pPr>
              <w:pStyle w:val="TAC"/>
              <w:rPr>
                <w:rFonts w:eastAsia="游ゴシック"/>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507C3" w14:textId="77777777" w:rsidR="00E30D23" w:rsidRPr="006F20ED" w:rsidRDefault="00E30D23" w:rsidP="00DB696B">
            <w:pPr>
              <w:pStyle w:val="TAC"/>
              <w:rPr>
                <w:rFonts w:eastAsia="游ゴシック"/>
              </w:rPr>
            </w:pPr>
            <w:r w:rsidRPr="006F20ED">
              <w:rPr>
                <w:rFonts w:eastAsia="游ゴシック"/>
              </w:rPr>
              <w:t>140</w:t>
            </w:r>
            <w:r w:rsidRPr="006F20ED">
              <w:rPr>
                <w:rFonts w:eastAsia="游ゴシック"/>
                <w:vertAlign w:val="superscript"/>
              </w:rPr>
              <w:t>2</w:t>
            </w:r>
          </w:p>
        </w:tc>
        <w:tc>
          <w:tcPr>
            <w:tcW w:w="653" w:type="pct"/>
            <w:tcBorders>
              <w:left w:val="single" w:sz="4" w:space="0" w:color="auto"/>
              <w:bottom w:val="single" w:sz="4" w:space="0" w:color="auto"/>
              <w:right w:val="single" w:sz="4" w:space="0" w:color="auto"/>
            </w:tcBorders>
            <w:tcMar>
              <w:top w:w="0" w:type="dxa"/>
              <w:left w:w="108" w:type="dxa"/>
              <w:bottom w:w="0" w:type="dxa"/>
              <w:right w:w="108" w:type="dxa"/>
            </w:tcMar>
          </w:tcPr>
          <w:p w14:paraId="58177DC2" w14:textId="77777777" w:rsidR="00E30D23" w:rsidRPr="006F20ED" w:rsidRDefault="00E30D23" w:rsidP="00DB696B">
            <w:pPr>
              <w:pStyle w:val="TAC"/>
              <w:rPr>
                <w:rFonts w:eastAsia="游ゴシック"/>
              </w:rPr>
            </w:pPr>
            <w:r w:rsidRPr="006F20ED">
              <w:rPr>
                <w:rFonts w:eastAsia="游ゴシック"/>
              </w:rPr>
              <w:t>4 and 5</w:t>
            </w:r>
          </w:p>
        </w:tc>
      </w:tr>
      <w:tr w:rsidR="00E30D23" w:rsidRPr="006F20ED" w14:paraId="250684E6"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96E9B11" w14:textId="77777777" w:rsidR="00E30D23" w:rsidRPr="006F20ED" w:rsidRDefault="00E30D23" w:rsidP="00DB696B">
            <w:pPr>
              <w:pStyle w:val="TAC"/>
              <w:keepNext w:val="0"/>
              <w:rPr>
                <w:rFonts w:eastAsia="游ゴシック" w:cs="Arial"/>
                <w:szCs w:val="18"/>
              </w:rPr>
            </w:pPr>
            <w:r w:rsidRPr="006F20ED">
              <w:rPr>
                <w:rFonts w:eastAsia="游ゴシック"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33FC99F" w14:textId="77777777" w:rsidR="00E30D23" w:rsidRPr="006F20ED" w:rsidRDefault="00E30D23" w:rsidP="00DB696B">
            <w:pPr>
              <w:pStyle w:val="TAC"/>
              <w:rPr>
                <w:rFonts w:eastAsia="游ゴシック"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A8B5" w14:textId="77777777" w:rsidR="00E30D23" w:rsidRPr="006F20ED" w:rsidRDefault="00E30D23" w:rsidP="00DB696B">
            <w:pPr>
              <w:pStyle w:val="TAC"/>
              <w:rPr>
                <w:rFonts w:eastAsia="游ゴシック" w:cs="Arial"/>
                <w:szCs w:val="18"/>
              </w:rPr>
            </w:pPr>
            <w:r w:rsidRPr="006F20ED">
              <w:rPr>
                <w:rFonts w:eastAsia="SimSun" w:cs="Arial"/>
                <w:szCs w:val="18"/>
              </w:rPr>
              <w:t>10</w:t>
            </w:r>
            <w:r w:rsidRPr="006F20ED">
              <w:rPr>
                <w:rFonts w:eastAsia="SimSun" w:cs="Arial"/>
                <w:szCs w:val="18"/>
                <w:lang w:eastAsia="zh-CN"/>
              </w:rPr>
              <w:t>, 15, 20, 40,50,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20B1" w14:textId="77777777" w:rsidR="00E30D23" w:rsidRPr="006F20ED" w:rsidRDefault="00E30D23" w:rsidP="00DB696B">
            <w:pPr>
              <w:pStyle w:val="TAC"/>
              <w:rPr>
                <w:rFonts w:eastAsia="游ゴシック" w:cs="Arial"/>
                <w:szCs w:val="18"/>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15A9E039"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310BADD8" w14:textId="77777777" w:rsidR="00E30D23" w:rsidRPr="006F20ED" w:rsidRDefault="00E30D23" w:rsidP="00DB696B">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907B8" w14:textId="77777777" w:rsidR="00E30D23" w:rsidRPr="006F20ED" w:rsidRDefault="00E30D23" w:rsidP="00DB696B">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9E5EC" w14:textId="77777777" w:rsidR="00E30D23" w:rsidRPr="006F20ED" w:rsidRDefault="00E30D23" w:rsidP="00DB696B">
            <w:pPr>
              <w:pStyle w:val="TAC"/>
              <w:rPr>
                <w:rFonts w:eastAsia="游ゴシック" w:cs="Arial"/>
                <w:szCs w:val="18"/>
              </w:rPr>
            </w:pPr>
            <w:r w:rsidRPr="006F20ED">
              <w:rPr>
                <w:rFonts w:eastAsia="SimSun"/>
                <w:szCs w:val="18"/>
                <w:lang w:eastAsia="zh-CN"/>
              </w:rPr>
              <w:t>0</w:t>
            </w:r>
          </w:p>
        </w:tc>
      </w:tr>
      <w:tr w:rsidR="00E30D23" w:rsidRPr="006F20ED" w14:paraId="2A739829"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6253031" w14:textId="77777777" w:rsidR="00E30D23" w:rsidRPr="006F20ED" w:rsidRDefault="00E30D23" w:rsidP="00DB696B">
            <w:pPr>
              <w:pStyle w:val="TAC"/>
              <w:keepNext w:val="0"/>
              <w:rPr>
                <w:rFonts w:eastAsia="游ゴシック"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BB689F6" w14:textId="77777777" w:rsidR="00E30D23" w:rsidRPr="006F20ED" w:rsidRDefault="00E30D23" w:rsidP="00DB696B">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78B1F"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D530"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6FF83BB"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36D68FD" w14:textId="77777777" w:rsidR="00E30D23" w:rsidRPr="006F20ED" w:rsidRDefault="00E30D23" w:rsidP="00DB696B">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7367" w14:textId="77777777" w:rsidR="00E30D23" w:rsidRPr="006F20ED" w:rsidRDefault="00E30D23" w:rsidP="00DB696B">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4E074" w14:textId="77777777" w:rsidR="00E30D23" w:rsidRPr="006F20ED" w:rsidRDefault="00E30D23" w:rsidP="00DB696B">
            <w:pPr>
              <w:pStyle w:val="TAC"/>
              <w:rPr>
                <w:rFonts w:eastAsia="SimSun"/>
                <w:szCs w:val="18"/>
                <w:lang w:eastAsia="zh-CN"/>
              </w:rPr>
            </w:pPr>
            <w:r w:rsidRPr="006F20ED">
              <w:rPr>
                <w:rFonts w:eastAsia="SimSun"/>
                <w:szCs w:val="18"/>
                <w:lang w:eastAsia="zh-CN"/>
              </w:rPr>
              <w:t>1</w:t>
            </w:r>
          </w:p>
        </w:tc>
      </w:tr>
      <w:tr w:rsidR="00E30D23" w:rsidRPr="006F20ED" w14:paraId="7EBA1A3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FA12474" w14:textId="77777777" w:rsidR="00E30D23" w:rsidRPr="006F20ED" w:rsidRDefault="00E30D23" w:rsidP="00DB696B">
            <w:pPr>
              <w:pStyle w:val="TAC"/>
              <w:keepNext w:val="0"/>
              <w:rPr>
                <w:rFonts w:eastAsia="游ゴシック" w:cs="Arial"/>
                <w:szCs w:val="18"/>
              </w:rPr>
            </w:pPr>
            <w:r w:rsidRPr="006F20ED">
              <w:rPr>
                <w:rFonts w:eastAsia="游ゴシック"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4003B86" w14:textId="77777777" w:rsidR="00E30D23" w:rsidRPr="006F20ED" w:rsidRDefault="00E30D23" w:rsidP="00DB696B">
            <w:pPr>
              <w:pStyle w:val="TAC"/>
              <w:rPr>
                <w:rFonts w:eastAsia="游ゴシック"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652A" w14:textId="77777777" w:rsidR="00E30D23" w:rsidRPr="006F20ED" w:rsidRDefault="00E30D23" w:rsidP="00DB696B">
            <w:pPr>
              <w:pStyle w:val="TAC"/>
              <w:rPr>
                <w:rFonts w:eastAsia="游ゴシック" w:cs="Arial"/>
                <w:szCs w:val="18"/>
              </w:rPr>
            </w:pPr>
            <w:r w:rsidRPr="006F20ED">
              <w:rPr>
                <w:rFonts w:eastAsia="SimSun" w:cs="Arial"/>
                <w:szCs w:val="18"/>
              </w:rPr>
              <w:t>10</w:t>
            </w:r>
            <w:r w:rsidRPr="006F20ED">
              <w:rPr>
                <w:rFonts w:eastAsia="SimSun" w:cs="Arial"/>
                <w:szCs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BBCB" w14:textId="77777777" w:rsidR="00E30D23" w:rsidRPr="006F20ED" w:rsidRDefault="00E30D23" w:rsidP="00DB696B">
            <w:pPr>
              <w:pStyle w:val="TAC"/>
              <w:rPr>
                <w:rFonts w:eastAsia="游ゴシック" w:cs="Arial"/>
                <w:szCs w:val="18"/>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642A5C25"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481DEBF4"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1DACA" w14:textId="77777777" w:rsidR="00E30D23" w:rsidRPr="006F20ED" w:rsidRDefault="00E30D23" w:rsidP="00DB696B">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477B" w14:textId="77777777" w:rsidR="00E30D23" w:rsidRPr="006F20ED" w:rsidRDefault="00E30D23" w:rsidP="00DB696B">
            <w:pPr>
              <w:pStyle w:val="TAC"/>
              <w:rPr>
                <w:rFonts w:eastAsia="游ゴシック" w:cs="Arial"/>
                <w:szCs w:val="18"/>
              </w:rPr>
            </w:pPr>
            <w:r w:rsidRPr="006F20ED">
              <w:rPr>
                <w:rFonts w:eastAsia="SimSun"/>
                <w:szCs w:val="18"/>
                <w:lang w:eastAsia="zh-CN"/>
              </w:rPr>
              <w:t>0</w:t>
            </w:r>
          </w:p>
        </w:tc>
      </w:tr>
      <w:tr w:rsidR="00E30D23" w:rsidRPr="006F20ED" w14:paraId="1E52F01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48BA1D7" w14:textId="77777777" w:rsidR="00E30D23" w:rsidRPr="006F20ED" w:rsidRDefault="00E30D23" w:rsidP="00DB696B">
            <w:pPr>
              <w:pStyle w:val="TAC"/>
              <w:keepNext w:val="0"/>
              <w:rPr>
                <w:rFonts w:eastAsia="游ゴシック"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BCC9F6E" w14:textId="77777777" w:rsidR="00E30D23" w:rsidRPr="006F20ED" w:rsidRDefault="00E30D23" w:rsidP="00DB696B">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D0F23"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72D3"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FE402EF"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9517572"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38276" w14:textId="77777777" w:rsidR="00E30D23" w:rsidRPr="006F20ED" w:rsidRDefault="00E30D23" w:rsidP="00DB696B">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C003" w14:textId="77777777" w:rsidR="00E30D23" w:rsidRPr="006F20ED" w:rsidRDefault="00E30D23" w:rsidP="00DB696B">
            <w:pPr>
              <w:pStyle w:val="TAC"/>
              <w:rPr>
                <w:rFonts w:eastAsia="SimSun"/>
                <w:szCs w:val="18"/>
                <w:lang w:eastAsia="zh-CN"/>
              </w:rPr>
            </w:pPr>
            <w:r w:rsidRPr="006F20ED">
              <w:rPr>
                <w:rFonts w:eastAsia="SimSun"/>
                <w:szCs w:val="18"/>
                <w:lang w:eastAsia="zh-CN"/>
              </w:rPr>
              <w:t>1</w:t>
            </w:r>
          </w:p>
        </w:tc>
      </w:tr>
      <w:tr w:rsidR="00E30D23" w:rsidRPr="006F20ED" w14:paraId="1D8471DB"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ED129EC" w14:textId="77777777" w:rsidR="00E30D23" w:rsidRPr="006F20ED" w:rsidRDefault="00E30D23" w:rsidP="00DB696B">
            <w:pPr>
              <w:pStyle w:val="TAC"/>
              <w:keepNext w:val="0"/>
              <w:rPr>
                <w:rFonts w:eastAsia="SimSun"/>
              </w:rPr>
            </w:pPr>
            <w:r w:rsidRPr="006F20ED">
              <w:rPr>
                <w:rFonts w:eastAsia="游ゴシック"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94229D5" w14:textId="77777777" w:rsidR="00E30D23" w:rsidRPr="006F20ED" w:rsidRDefault="00E30D23" w:rsidP="00DB696B">
            <w:pPr>
              <w:pStyle w:val="TAC"/>
              <w:rPr>
                <w:rFonts w:eastAsia="游ゴシック" w:cs="Arial"/>
                <w:szCs w:val="18"/>
              </w:rPr>
            </w:pPr>
            <w:r w:rsidRPr="006F20ED">
              <w:rPr>
                <w:rFonts w:eastAsia="游ゴシック" w:cs="Arial"/>
                <w:szCs w:val="18"/>
              </w:rPr>
              <w:t>n66</w:t>
            </w:r>
            <w:r w:rsidRPr="006F20ED">
              <w:rPr>
                <w:rFonts w:eastAsia="游ゴシック"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BCE2F" w14:textId="77777777" w:rsidR="00E30D23" w:rsidRPr="006F20ED" w:rsidRDefault="00E30D23" w:rsidP="00DB696B">
            <w:pPr>
              <w:pStyle w:val="TAC"/>
              <w:rPr>
                <w:rFonts w:eastAsia="SimSun"/>
                <w:lang w:eastAsia="zh-CN"/>
              </w:rPr>
            </w:pPr>
            <w:r w:rsidRPr="006F20ED">
              <w:rPr>
                <w:rFonts w:eastAsia="游ゴシック" w:cs="Arial"/>
                <w:szCs w:val="18"/>
              </w:rPr>
              <w:t>5</w:t>
            </w:r>
            <w:r w:rsidRPr="006F20ED">
              <w:rPr>
                <w:rFonts w:eastAsia="游ゴシック"/>
              </w:rPr>
              <w:t>,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B9F1" w14:textId="77777777" w:rsidR="00E30D23" w:rsidRPr="006F20ED" w:rsidRDefault="00E30D23" w:rsidP="00DB696B">
            <w:pPr>
              <w:pStyle w:val="TAC"/>
              <w:rPr>
                <w:rFonts w:eastAsia="SimSun"/>
                <w:lang w:eastAsia="zh-CN"/>
              </w:rPr>
            </w:pPr>
            <w:r w:rsidRPr="006F20ED">
              <w:rPr>
                <w:rFonts w:eastAsia="游ゴシック" w:cs="Arial"/>
                <w:szCs w:val="18"/>
              </w:rPr>
              <w:t>5</w:t>
            </w:r>
            <w:r w:rsidRPr="006F20ED">
              <w:rPr>
                <w:rFonts w:eastAsia="游ゴシック"/>
              </w:rPr>
              <w:t xml:space="preserve">, 10, 15, </w:t>
            </w:r>
            <w:r w:rsidRPr="006F20ED">
              <w:rPr>
                <w:rFonts w:eastAsia="游ゴシック" w:cs="Arial"/>
                <w:szCs w:val="18"/>
              </w:rPr>
              <w:t>20, 40</w:t>
            </w:r>
          </w:p>
        </w:tc>
        <w:tc>
          <w:tcPr>
            <w:tcW w:w="513" w:type="pct"/>
            <w:tcBorders>
              <w:top w:val="single" w:sz="4" w:space="0" w:color="auto"/>
              <w:left w:val="single" w:sz="4" w:space="0" w:color="auto"/>
              <w:bottom w:val="single" w:sz="4" w:space="0" w:color="auto"/>
              <w:right w:val="single" w:sz="4" w:space="0" w:color="auto"/>
            </w:tcBorders>
          </w:tcPr>
          <w:p w14:paraId="43B7165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1E1B00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9F89"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1DF1" w14:textId="77777777" w:rsidR="00E30D23" w:rsidRPr="006F20ED" w:rsidRDefault="00E30D23" w:rsidP="00DB696B">
            <w:pPr>
              <w:pStyle w:val="TAC"/>
              <w:rPr>
                <w:rFonts w:eastAsia="游ゴシック" w:cs="Arial"/>
                <w:szCs w:val="18"/>
              </w:rPr>
            </w:pPr>
            <w:r w:rsidRPr="006F20ED">
              <w:rPr>
                <w:rFonts w:eastAsia="游ゴシック" w:cs="Arial"/>
                <w:szCs w:val="18"/>
              </w:rPr>
              <w:t>0</w:t>
            </w:r>
          </w:p>
        </w:tc>
      </w:tr>
      <w:tr w:rsidR="00E30D23" w:rsidRPr="006F20ED" w14:paraId="1F5F4F1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7D10A716" w14:textId="77777777" w:rsidR="00E30D23" w:rsidRPr="006F20ED" w:rsidRDefault="00E30D23" w:rsidP="00DB696B">
            <w:pPr>
              <w:pStyle w:val="TAC"/>
              <w:keepNext w:val="0"/>
              <w:rPr>
                <w:rFonts w:eastAsia="游ゴシック"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02E6F09B" w14:textId="77777777" w:rsidR="00E30D23" w:rsidRPr="006F20ED" w:rsidRDefault="00E30D23" w:rsidP="00DB696B">
            <w:pPr>
              <w:pStyle w:val="TAC"/>
              <w:rPr>
                <w:rFonts w:eastAsia="游ゴシック"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164A" w14:textId="77777777" w:rsidR="00E30D23" w:rsidRPr="006F20ED" w:rsidRDefault="00E30D23" w:rsidP="00DB696B">
            <w:pPr>
              <w:pStyle w:val="TAC"/>
              <w:rPr>
                <w:rFonts w:eastAsia="SimSun"/>
              </w:rPr>
            </w:pPr>
            <w:r w:rsidRPr="006F20ED">
              <w:rPr>
                <w:rFonts w:eastAsia="SimSun"/>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06A1" w14:textId="77777777" w:rsidR="00E30D23" w:rsidRPr="006F20ED" w:rsidRDefault="00E30D23" w:rsidP="00DB696B">
            <w:pPr>
              <w:pStyle w:val="TAC"/>
              <w:rPr>
                <w:rFonts w:eastAsia="SimSun"/>
              </w:rPr>
            </w:pPr>
            <w:r w:rsidRPr="006F20ED">
              <w:rPr>
                <w:rFonts w:eastAsia="SimSun"/>
              </w:rPr>
              <w:t>5, 10, 15, 20, 25, 30, 40</w:t>
            </w:r>
          </w:p>
        </w:tc>
        <w:tc>
          <w:tcPr>
            <w:tcW w:w="513" w:type="pct"/>
            <w:tcBorders>
              <w:top w:val="single" w:sz="4" w:space="0" w:color="auto"/>
              <w:left w:val="single" w:sz="4" w:space="0" w:color="auto"/>
              <w:bottom w:val="single" w:sz="4" w:space="0" w:color="auto"/>
              <w:right w:val="single" w:sz="4" w:space="0" w:color="auto"/>
            </w:tcBorders>
          </w:tcPr>
          <w:p w14:paraId="38100EB4"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10DC6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C439" w14:textId="77777777" w:rsidR="00E30D23" w:rsidRPr="006F20ED" w:rsidRDefault="00E30D23" w:rsidP="00DB696B">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7FE5" w14:textId="77777777" w:rsidR="00E30D23" w:rsidRPr="006F20ED" w:rsidRDefault="00E30D23" w:rsidP="00DB696B">
            <w:pPr>
              <w:pStyle w:val="TAC"/>
              <w:rPr>
                <w:rFonts w:eastAsia="SimSun"/>
              </w:rPr>
            </w:pPr>
            <w:r w:rsidRPr="006F20ED">
              <w:rPr>
                <w:rFonts w:eastAsia="SimSun" w:hint="eastAsia"/>
                <w:lang w:eastAsia="zh-CN"/>
              </w:rPr>
              <w:t>1</w:t>
            </w:r>
          </w:p>
        </w:tc>
      </w:tr>
      <w:tr w:rsidR="00E30D23" w:rsidRPr="006F20ED" w14:paraId="229FC721"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266998C5" w14:textId="77777777" w:rsidR="00E30D23" w:rsidRPr="006F20ED" w:rsidRDefault="00E30D23" w:rsidP="00DB696B">
            <w:pPr>
              <w:pStyle w:val="TAC"/>
              <w:keepNext w:val="0"/>
              <w:rPr>
                <w:rFonts w:eastAsia="游ゴシック"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3C1683A0" w14:textId="77777777" w:rsidR="00E30D23" w:rsidRPr="006F20ED" w:rsidRDefault="00E30D23" w:rsidP="00DB696B">
            <w:pPr>
              <w:pStyle w:val="TAC"/>
              <w:rPr>
                <w:rFonts w:eastAsia="游ゴシック"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6498" w14:textId="77777777" w:rsidR="00E30D23" w:rsidRPr="006F20ED" w:rsidRDefault="00E30D23" w:rsidP="00DB696B">
            <w:pPr>
              <w:pStyle w:val="TAC"/>
              <w:rPr>
                <w:rFonts w:eastAsia="SimSun"/>
              </w:rPr>
            </w:pPr>
            <w:r w:rsidRPr="006F20ED">
              <w:rPr>
                <w:rFonts w:eastAsia="SimSun"/>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0264" w14:textId="77777777" w:rsidR="00E30D23" w:rsidRPr="006F20ED" w:rsidRDefault="00E30D23" w:rsidP="00DB696B">
            <w:pPr>
              <w:pStyle w:val="TAC"/>
              <w:rPr>
                <w:rFonts w:eastAsia="SimSun"/>
              </w:rPr>
            </w:pPr>
            <w:r w:rsidRPr="006F20ED">
              <w:rPr>
                <w:rFonts w:eastAsia="SimSun"/>
              </w:rPr>
              <w:t>5, 10, 15, 20, 40</w:t>
            </w:r>
          </w:p>
        </w:tc>
        <w:tc>
          <w:tcPr>
            <w:tcW w:w="513" w:type="pct"/>
            <w:tcBorders>
              <w:top w:val="single" w:sz="4" w:space="0" w:color="auto"/>
              <w:left w:val="single" w:sz="4" w:space="0" w:color="auto"/>
              <w:bottom w:val="single" w:sz="4" w:space="0" w:color="auto"/>
              <w:right w:val="single" w:sz="4" w:space="0" w:color="auto"/>
            </w:tcBorders>
          </w:tcPr>
          <w:p w14:paraId="6CECBB19"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0D2A930"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8110" w14:textId="77777777" w:rsidR="00E30D23" w:rsidRPr="006F20ED" w:rsidRDefault="00E30D23" w:rsidP="00DB696B">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0880" w14:textId="77777777" w:rsidR="00E30D23" w:rsidRPr="006F20ED" w:rsidRDefault="00E30D23" w:rsidP="00DB696B">
            <w:pPr>
              <w:pStyle w:val="TAC"/>
              <w:rPr>
                <w:rFonts w:eastAsia="SimSun"/>
                <w:lang w:eastAsia="zh-CN"/>
              </w:rPr>
            </w:pPr>
            <w:r w:rsidRPr="006F20ED">
              <w:rPr>
                <w:rFonts w:eastAsia="SimSun"/>
                <w:lang w:eastAsia="zh-CN"/>
              </w:rPr>
              <w:t>2</w:t>
            </w:r>
          </w:p>
        </w:tc>
      </w:tr>
      <w:tr w:rsidR="00E30D23" w:rsidRPr="006F20ED" w14:paraId="5837F7A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6A71268" w14:textId="77777777" w:rsidR="00E30D23" w:rsidRPr="006F20ED" w:rsidRDefault="00E30D23" w:rsidP="00DB696B">
            <w:pPr>
              <w:pStyle w:val="TAC"/>
              <w:keepNext w:val="0"/>
              <w:rPr>
                <w:rFonts w:eastAsia="游ゴシック"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27A07D2" w14:textId="77777777" w:rsidR="00E30D23" w:rsidRPr="006F20ED" w:rsidRDefault="00E30D23" w:rsidP="00DB696B">
            <w:pPr>
              <w:pStyle w:val="TAC"/>
              <w:rPr>
                <w:rFonts w:eastAsia="游ゴシック"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D1F8" w14:textId="77777777" w:rsidR="00E30D23" w:rsidRPr="006F20ED" w:rsidRDefault="00E30D23" w:rsidP="00DB696B">
            <w:pPr>
              <w:pStyle w:val="TAC"/>
              <w:rPr>
                <w:rFonts w:eastAsia="SimSun"/>
              </w:rPr>
            </w:pPr>
            <w:r w:rsidRPr="006F20ED">
              <w:rPr>
                <w:rFonts w:eastAsia="Calibri"/>
                <w:lang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EA5BFED"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7C0E71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DA707" w14:textId="77777777" w:rsidR="00E30D23" w:rsidRPr="006F20ED" w:rsidRDefault="00E30D23" w:rsidP="00DB696B">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C3A9"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7D709067"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76245931" w14:textId="77777777" w:rsidR="00E30D23" w:rsidRPr="006F20ED" w:rsidRDefault="00E30D23" w:rsidP="00DB696B">
            <w:pPr>
              <w:pStyle w:val="TAC"/>
              <w:keepNext w:val="0"/>
              <w:rPr>
                <w:rFonts w:eastAsia="游ゴシック" w:cs="Arial"/>
                <w:szCs w:val="18"/>
              </w:rPr>
            </w:pPr>
            <w:r w:rsidRPr="006F20ED">
              <w:rPr>
                <w:rFonts w:eastAsia="游ゴシック"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6B7EAE59" w14:textId="77777777" w:rsidR="00E30D23" w:rsidRPr="006F20ED" w:rsidRDefault="00E30D23" w:rsidP="00DB696B">
            <w:pPr>
              <w:pStyle w:val="TAC"/>
              <w:rPr>
                <w:rFonts w:eastAsia="游ゴシック" w:cs="Arial"/>
                <w:szCs w:val="18"/>
              </w:rPr>
            </w:pPr>
            <w:r w:rsidRPr="006F20ED">
              <w:rPr>
                <w:rFonts w:eastAsia="游ゴシック"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38EC7" w14:textId="77777777" w:rsidR="00E30D23" w:rsidRPr="006F20ED" w:rsidRDefault="00E30D23" w:rsidP="00DB696B">
            <w:pPr>
              <w:pStyle w:val="TAC"/>
              <w:rPr>
                <w:rFonts w:eastAsia="SimSun"/>
              </w:rPr>
            </w:pPr>
            <w:r w:rsidRPr="006F20ED">
              <w:rPr>
                <w:rFonts w:eastAsia="SimSun" w:cs="Arial"/>
                <w:szCs w:val="18"/>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71A4" w14:textId="77777777" w:rsidR="00E30D23" w:rsidRPr="006F20ED" w:rsidRDefault="00E30D23" w:rsidP="00DB696B">
            <w:pPr>
              <w:pStyle w:val="TAC"/>
              <w:rPr>
                <w:rFonts w:eastAsia="SimSu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3449521B" w14:textId="77777777" w:rsidR="00E30D23" w:rsidRPr="006F20ED" w:rsidRDefault="00E30D23" w:rsidP="00DB696B">
            <w:pPr>
              <w:pStyle w:val="TAC"/>
              <w:rPr>
                <w:rFonts w:eastAsia="DengXian"/>
                <w:lang w:eastAsia="zh-C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7BDFB21E"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20B5" w14:textId="77777777" w:rsidR="00E30D23" w:rsidRPr="006F20ED" w:rsidRDefault="00E30D23" w:rsidP="00DB696B">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0AAAD" w14:textId="77777777" w:rsidR="00E30D23" w:rsidRPr="006F20ED" w:rsidRDefault="00E30D23" w:rsidP="00DB696B">
            <w:pPr>
              <w:pStyle w:val="TAC"/>
              <w:rPr>
                <w:rFonts w:eastAsia="SimSun"/>
                <w:lang w:eastAsia="zh-CN"/>
              </w:rPr>
            </w:pPr>
            <w:r w:rsidRPr="006F20ED">
              <w:rPr>
                <w:rFonts w:eastAsia="DengXian"/>
                <w:lang w:eastAsia="zh-CN"/>
              </w:rPr>
              <w:t>0</w:t>
            </w:r>
          </w:p>
        </w:tc>
      </w:tr>
      <w:tr w:rsidR="00E30D23" w:rsidRPr="006F20ED" w14:paraId="5054F3B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260AC49" w14:textId="77777777" w:rsidR="00E30D23" w:rsidRPr="006F20ED" w:rsidRDefault="00E30D23" w:rsidP="00DB696B">
            <w:pPr>
              <w:pStyle w:val="TAC"/>
              <w:keepNext w:val="0"/>
              <w:rPr>
                <w:rFonts w:eastAsia="游ゴシック"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1BE69E0" w14:textId="77777777" w:rsidR="00E30D23" w:rsidRPr="006F20ED" w:rsidRDefault="00E30D23" w:rsidP="00DB696B">
            <w:pPr>
              <w:pStyle w:val="TAC"/>
              <w:rPr>
                <w:rFonts w:eastAsia="游ゴシック"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8BCA" w14:textId="77777777" w:rsidR="00E30D23" w:rsidRPr="006F20ED" w:rsidRDefault="00E30D23" w:rsidP="00DB696B">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72FC74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FB95" w14:textId="77777777" w:rsidR="00E30D23" w:rsidRPr="006F20ED" w:rsidRDefault="00E30D23" w:rsidP="00DB696B">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6895" w14:textId="77777777" w:rsidR="00E30D23" w:rsidRPr="006F20ED" w:rsidRDefault="00E30D23" w:rsidP="00DB696B">
            <w:pPr>
              <w:pStyle w:val="TAC"/>
              <w:rPr>
                <w:rFonts w:eastAsia="DengXian"/>
                <w:lang w:eastAsia="zh-CN"/>
              </w:rPr>
            </w:pPr>
            <w:r>
              <w:rPr>
                <w:rFonts w:eastAsia="DengXian"/>
                <w:lang w:val="fi-FI" w:eastAsia="zh-CN"/>
              </w:rPr>
              <w:t>4 and 5</w:t>
            </w:r>
          </w:p>
        </w:tc>
      </w:tr>
      <w:tr w:rsidR="00E30D23" w:rsidRPr="006F20ED" w14:paraId="698BB881"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616C0A5" w14:textId="77777777" w:rsidR="00E30D23" w:rsidRPr="006F20ED" w:rsidRDefault="00E30D23" w:rsidP="00DB696B">
            <w:pPr>
              <w:pStyle w:val="TAC"/>
              <w:keepNext w:val="0"/>
              <w:rPr>
                <w:rFonts w:eastAsia="游ゴシック"/>
              </w:rPr>
            </w:pPr>
            <w:r w:rsidRPr="006F20ED">
              <w:rPr>
                <w:rFonts w:eastAsia="SimSun"/>
              </w:rPr>
              <w:lastRenderedPageBreak/>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1E95BE0" w14:textId="77777777" w:rsidR="00E30D23" w:rsidRPr="006F20ED" w:rsidRDefault="00E30D23" w:rsidP="00DB696B">
            <w:pPr>
              <w:pStyle w:val="TAC"/>
              <w:rPr>
                <w:rFonts w:eastAsia="游ゴシック"/>
              </w:rPr>
            </w:pPr>
            <w:r w:rsidRPr="006F20ED">
              <w:rPr>
                <w:rFonts w:eastAsia="游ゴシック" w:cs="Arial"/>
                <w:szCs w:val="18"/>
              </w:rPr>
              <w:t>n71</w:t>
            </w:r>
            <w:r w:rsidRPr="006F20ED">
              <w:rPr>
                <w:rFonts w:eastAsia="游ゴシック"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635C"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EA919" w14:textId="77777777" w:rsidR="00E30D23" w:rsidRPr="006F20ED" w:rsidRDefault="00E30D23" w:rsidP="00DB696B">
            <w:pPr>
              <w:pStyle w:val="TAC"/>
              <w:rPr>
                <w:rFonts w:eastAsia="SimSun"/>
                <w:lang w:eastAsia="zh-CN"/>
              </w:rPr>
            </w:pPr>
            <w:r w:rsidRPr="006F20ED">
              <w:rPr>
                <w:rFonts w:eastAsia="SimSun" w:cs="Arial"/>
                <w:szCs w:val="18"/>
              </w:rPr>
              <w:t>5,10,15, 20</w:t>
            </w:r>
          </w:p>
        </w:tc>
        <w:tc>
          <w:tcPr>
            <w:tcW w:w="513" w:type="pct"/>
            <w:tcBorders>
              <w:top w:val="single" w:sz="4" w:space="0" w:color="auto"/>
              <w:left w:val="single" w:sz="4" w:space="0" w:color="auto"/>
              <w:bottom w:val="single" w:sz="4" w:space="0" w:color="auto"/>
              <w:right w:val="single" w:sz="4" w:space="0" w:color="auto"/>
            </w:tcBorders>
          </w:tcPr>
          <w:p w14:paraId="4B39F468"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96208D6"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0F99F0F" w14:textId="77777777" w:rsidR="00E30D23" w:rsidRPr="006F20ED" w:rsidRDefault="00E30D23" w:rsidP="00DB696B">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357C775" w14:textId="77777777" w:rsidR="00E30D23" w:rsidRPr="006F20ED" w:rsidRDefault="00E30D23" w:rsidP="00DB696B">
            <w:pPr>
              <w:pStyle w:val="TAC"/>
              <w:rPr>
                <w:rFonts w:eastAsia="DengXian"/>
                <w:lang w:eastAsia="zh-CN"/>
              </w:rPr>
            </w:pPr>
            <w:r w:rsidRPr="006F20ED">
              <w:rPr>
                <w:rFonts w:eastAsia="DengXian" w:hint="eastAsia"/>
                <w:lang w:eastAsia="zh-CN"/>
              </w:rPr>
              <w:t>0</w:t>
            </w:r>
          </w:p>
        </w:tc>
      </w:tr>
      <w:tr w:rsidR="00E30D23" w:rsidRPr="006F20ED" w14:paraId="3118126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032275F"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F1D40AE" w14:textId="77777777" w:rsidR="00E30D23" w:rsidRPr="006F20ED" w:rsidRDefault="00E30D23" w:rsidP="00DB696B">
            <w:pPr>
              <w:pStyle w:val="TAC"/>
              <w:rPr>
                <w:rFonts w:eastAsia="游ゴシック"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0C87" w14:textId="77777777" w:rsidR="00E30D23" w:rsidRPr="006F20ED" w:rsidRDefault="00E30D23" w:rsidP="00DB696B">
            <w:pPr>
              <w:pStyle w:val="TAC"/>
              <w:rPr>
                <w:rFonts w:eastAsia="SimSun" w:cs="Arial"/>
                <w:szCs w:val="18"/>
              </w:rPr>
            </w:pPr>
            <w:r w:rsidRPr="006F20ED">
              <w:rPr>
                <w:rFonts w:eastAsia="SimSun" w:cs="Arial"/>
                <w:szCs w:val="18"/>
              </w:rPr>
              <w:t>See n71 channel bandwidths in Table 5.3.5-1 for each carrier up to 25 MHz per carrier</w:t>
            </w:r>
          </w:p>
        </w:tc>
        <w:tc>
          <w:tcPr>
            <w:tcW w:w="513" w:type="pct"/>
            <w:tcBorders>
              <w:top w:val="single" w:sz="4" w:space="0" w:color="auto"/>
              <w:left w:val="single" w:sz="4" w:space="0" w:color="auto"/>
              <w:bottom w:val="single" w:sz="4" w:space="0" w:color="auto"/>
              <w:right w:val="single" w:sz="4" w:space="0" w:color="auto"/>
            </w:tcBorders>
          </w:tcPr>
          <w:p w14:paraId="70B8958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44D008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91A4CEE" w14:textId="77777777" w:rsidR="00E30D23" w:rsidRPr="006F20ED" w:rsidRDefault="00E30D23" w:rsidP="00DB696B">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1106131E"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E093DCB"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386F594" w14:textId="3075995F" w:rsidR="00E30D23" w:rsidRPr="006F20ED" w:rsidRDefault="00E30D23" w:rsidP="00DB696B">
            <w:pPr>
              <w:pStyle w:val="TAC"/>
              <w:rPr>
                <w:rFonts w:eastAsia="SimSun"/>
              </w:rPr>
            </w:pPr>
            <w:r w:rsidRPr="006F20ED">
              <w:rPr>
                <w:rFonts w:eastAsia="DengXian"/>
              </w:rPr>
              <w:t>CA_n77(2A)</w:t>
            </w:r>
            <w:r w:rsidRPr="006F20ED">
              <w:rPr>
                <w:rFonts w:eastAsia="DengXian"/>
                <w:vertAlign w:val="superscript"/>
              </w:rPr>
              <w:t>6</w:t>
            </w:r>
            <w:ins w:id="6" w:author="Mohammad ABDI ABYANEH" w:date="2025-05-09T16:54:00Z">
              <w:r w:rsidR="0037239D">
                <w:rPr>
                  <w:rFonts w:eastAsia="DengXian"/>
                  <w:vertAlign w:val="superscript"/>
                </w:rPr>
                <w:t>,</w:t>
              </w:r>
            </w:ins>
            <w:ins w:id="7" w:author="Mohammad ABDI ABYANEH" w:date="2025-05-22T09:34:00Z">
              <w:r w:rsidR="00C759D8">
                <w:rPr>
                  <w:rFonts w:eastAsia="DengXian"/>
                  <w:vertAlign w:val="superscript"/>
                </w:rPr>
                <w:t>X</w:t>
              </w:r>
            </w:ins>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B87E16A" w14:textId="77777777" w:rsidR="00E30D23" w:rsidRPr="006F20ED" w:rsidRDefault="00E30D23" w:rsidP="00DB696B">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56DF979E" w14:textId="77777777" w:rsidR="00E30D23" w:rsidRPr="006F20ED" w:rsidRDefault="00E30D23" w:rsidP="00DB696B">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868D4" w14:textId="77777777" w:rsidR="00E30D23" w:rsidRPr="006F20ED" w:rsidRDefault="00E30D23" w:rsidP="00DB696B">
            <w:pPr>
              <w:pStyle w:val="TAC"/>
              <w:rPr>
                <w:rFonts w:eastAsia="SimSun"/>
              </w:rPr>
            </w:pPr>
            <w:r w:rsidRPr="006F20ED">
              <w:rPr>
                <w:rFonts w:eastAsia="SimSun" w:hint="eastAsia"/>
                <w:lang w:eastAsia="zh-C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8473" w14:textId="77777777" w:rsidR="00E30D23" w:rsidRPr="006F20ED" w:rsidRDefault="00E30D23" w:rsidP="00DB696B">
            <w:pPr>
              <w:pStyle w:val="TAC"/>
              <w:rPr>
                <w:rFonts w:eastAsia="SimSun"/>
              </w:rPr>
            </w:pPr>
            <w:r w:rsidRPr="006F20ED">
              <w:rPr>
                <w:rFonts w:eastAsia="SimSun" w:hint="eastAsia"/>
                <w:lang w:eastAsia="zh-CN"/>
              </w:rPr>
              <w:t>20, 40, 80, 100</w:t>
            </w:r>
          </w:p>
        </w:tc>
        <w:tc>
          <w:tcPr>
            <w:tcW w:w="513" w:type="pct"/>
            <w:tcBorders>
              <w:top w:val="single" w:sz="4" w:space="0" w:color="auto"/>
              <w:left w:val="single" w:sz="4" w:space="0" w:color="auto"/>
              <w:bottom w:val="single" w:sz="4" w:space="0" w:color="auto"/>
              <w:right w:val="single" w:sz="4" w:space="0" w:color="auto"/>
            </w:tcBorders>
          </w:tcPr>
          <w:p w14:paraId="72681E2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F5960A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D15F8"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B33F" w14:textId="77777777" w:rsidR="00E30D23" w:rsidRPr="006F20ED" w:rsidRDefault="00E30D23" w:rsidP="00DB696B">
            <w:pPr>
              <w:pStyle w:val="TAC"/>
              <w:rPr>
                <w:rFonts w:eastAsia="SimSun"/>
              </w:rPr>
            </w:pPr>
            <w:r w:rsidRPr="006F20ED">
              <w:rPr>
                <w:rFonts w:eastAsia="DengXian" w:hint="eastAsia"/>
                <w:lang w:eastAsia="zh-CN"/>
              </w:rPr>
              <w:t>0</w:t>
            </w:r>
          </w:p>
        </w:tc>
      </w:tr>
      <w:tr w:rsidR="00E30D23" w:rsidRPr="006F20ED" w14:paraId="3C57637D"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539480A4" w14:textId="77777777" w:rsidR="00E30D23" w:rsidRPr="006F20ED" w:rsidRDefault="00E30D23" w:rsidP="00DB696B">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03180300"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CE4C" w14:textId="77777777" w:rsidR="00E30D23" w:rsidRPr="006F20ED" w:rsidRDefault="00E30D23" w:rsidP="00DB696B">
            <w:pPr>
              <w:pStyle w:val="TAC"/>
              <w:rPr>
                <w:rFonts w:eastAsia="SimSun"/>
                <w:lang w:eastAsia="zh-CN"/>
              </w:rPr>
            </w:pPr>
            <w:r w:rsidRPr="006F20ED">
              <w:rPr>
                <w:rFonts w:eastAsia="SimSun"/>
                <w:lang w:eastAsia="zh-CN"/>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21566" w14:textId="77777777" w:rsidR="00E30D23" w:rsidRPr="006F20ED" w:rsidRDefault="00E30D23" w:rsidP="00DB696B">
            <w:pPr>
              <w:pStyle w:val="TAC"/>
              <w:rPr>
                <w:rFonts w:eastAsia="SimSun"/>
                <w:lang w:eastAsia="zh-CN"/>
              </w:rPr>
            </w:pPr>
            <w:r w:rsidRPr="006F20ED">
              <w:rPr>
                <w:rFonts w:eastAsia="SimSun"/>
                <w:lang w:eastAsia="zh-CN"/>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002BC818" w14:textId="77777777" w:rsidR="00E30D23" w:rsidRPr="006F20ED" w:rsidRDefault="00E30D23" w:rsidP="00DB696B">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2AA7F29F"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968F" w14:textId="77777777" w:rsidR="00E30D23" w:rsidRPr="006F20ED" w:rsidRDefault="00E30D23" w:rsidP="00DB696B">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90D0" w14:textId="77777777" w:rsidR="00E30D23" w:rsidRPr="006F20ED" w:rsidRDefault="00E30D23" w:rsidP="00DB696B">
            <w:pPr>
              <w:pStyle w:val="TAC"/>
              <w:rPr>
                <w:rFonts w:eastAsia="SimSun"/>
                <w:lang w:eastAsia="zh-CN"/>
              </w:rPr>
            </w:pPr>
            <w:r w:rsidRPr="006F20ED">
              <w:rPr>
                <w:rFonts w:eastAsia="SimSun" w:hint="eastAsia"/>
                <w:lang w:eastAsia="zh-CN"/>
              </w:rPr>
              <w:t>1</w:t>
            </w:r>
          </w:p>
        </w:tc>
      </w:tr>
      <w:tr w:rsidR="00E30D23" w:rsidRPr="006F20ED" w14:paraId="6930C0D1"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9089D9"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705490F" w14:textId="77777777" w:rsidR="00E30D23" w:rsidRPr="006F20ED" w:rsidRDefault="00E30D23" w:rsidP="00DB696B">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AEC6" w14:textId="77777777" w:rsidR="00E30D23" w:rsidRPr="006F20ED" w:rsidRDefault="00E30D23" w:rsidP="00DB696B">
            <w:pPr>
              <w:pStyle w:val="TAC"/>
              <w:rPr>
                <w:rFonts w:eastAsia="SimSun"/>
                <w:lang w:eastAsia="zh-CN"/>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0CDB21A" w14:textId="77777777" w:rsidR="00E30D23" w:rsidRPr="006F20ED" w:rsidRDefault="00E30D23" w:rsidP="00DB696B">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E3676EC"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0FBB" w14:textId="77777777" w:rsidR="00E30D23" w:rsidRPr="006F20ED" w:rsidRDefault="00E30D23" w:rsidP="00DB696B">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442A"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5100AE1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0E620FA9" w14:textId="77777777" w:rsidR="00E30D23" w:rsidRPr="006F20ED" w:rsidRDefault="00E30D23" w:rsidP="00DB696B">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62FF71ED" w14:textId="77777777" w:rsidR="00E30D23" w:rsidRPr="006F20ED" w:rsidRDefault="00E30D23" w:rsidP="00DB696B">
            <w:pPr>
              <w:pStyle w:val="TAC"/>
              <w:rPr>
                <w:rFonts w:eastAsia="DengXian"/>
              </w:rPr>
            </w:pPr>
            <w:r w:rsidRPr="006F20ED">
              <w:rPr>
                <w:lang w:eastAsia="zh-CN"/>
              </w:rPr>
              <w:t>n77</w:t>
            </w:r>
            <w:r w:rsidRPr="006F20ED">
              <w:rPr>
                <w:vertAlign w:val="superscript"/>
                <w:lang w:eastAsia="zh-CN"/>
              </w:rPr>
              <w:t>3,4</w:t>
            </w:r>
          </w:p>
          <w:p w14:paraId="7CC27F64" w14:textId="77777777" w:rsidR="00E30D23" w:rsidRPr="006F20ED" w:rsidRDefault="00E30D23" w:rsidP="00DB696B">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E078E" w14:textId="77777777" w:rsidR="00E30D23" w:rsidRPr="006F20ED" w:rsidRDefault="00E30D23" w:rsidP="00DB696B">
            <w:pPr>
              <w:pStyle w:val="TAC"/>
              <w:rPr>
                <w:rFonts w:eastAsia="SimSun"/>
                <w:lang w:eastAsia="zh-CN"/>
              </w:rPr>
            </w:pPr>
            <w:r w:rsidRPr="006F20ED">
              <w:rPr>
                <w:rFonts w:eastAsia="SimSu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9F89" w14:textId="77777777" w:rsidR="00E30D23" w:rsidRPr="006F20ED" w:rsidRDefault="00E30D23" w:rsidP="00DB696B">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11B93984" w14:textId="77777777" w:rsidR="00E30D23" w:rsidRPr="006F20ED" w:rsidRDefault="00E30D23" w:rsidP="00DB696B">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09E04244"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DEDA" w14:textId="77777777" w:rsidR="00E30D23" w:rsidRPr="006F20ED" w:rsidRDefault="00E30D23" w:rsidP="00DB696B">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3B37" w14:textId="77777777" w:rsidR="00E30D23" w:rsidRPr="006F20ED" w:rsidRDefault="00E30D23" w:rsidP="00DB696B">
            <w:pPr>
              <w:pStyle w:val="TAC"/>
              <w:rPr>
                <w:rFonts w:eastAsia="SimSun"/>
                <w:lang w:eastAsia="zh-CN"/>
              </w:rPr>
            </w:pPr>
            <w:r w:rsidRPr="006F20ED">
              <w:rPr>
                <w:rFonts w:eastAsia="SimSun"/>
              </w:rPr>
              <w:t>0</w:t>
            </w:r>
          </w:p>
        </w:tc>
      </w:tr>
      <w:tr w:rsidR="00E30D23" w:rsidRPr="006F20ED" w14:paraId="227202BD"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22233432"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B963077"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E17F4" w14:textId="77777777" w:rsidR="00E30D23" w:rsidRPr="006F20ED" w:rsidRDefault="00E30D23" w:rsidP="00DB696B">
            <w:pPr>
              <w:pStyle w:val="TAC"/>
              <w:rPr>
                <w:rFonts w:eastAsia="SimSun"/>
              </w:rPr>
            </w:pPr>
            <w:r w:rsidRPr="006F20ED">
              <w:rPr>
                <w:rFonts w:eastAsia="游明朝" w:cs="Arial"/>
                <w:szCs w:val="18"/>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79B37E" w14:textId="77777777" w:rsidR="00E30D23" w:rsidRPr="006F20ED" w:rsidRDefault="00E30D23" w:rsidP="00DB696B">
            <w:pPr>
              <w:pStyle w:val="TAC"/>
              <w:rPr>
                <w:rFonts w:eastAsia="SimSun"/>
              </w:rPr>
            </w:pPr>
            <w:r w:rsidRPr="006F20ED">
              <w:rPr>
                <w:rFonts w:eastAsia="游明朝"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63E7F064" w14:textId="77777777" w:rsidR="00E30D23" w:rsidRPr="006F20ED" w:rsidRDefault="00E30D23" w:rsidP="00DB696B">
            <w:pPr>
              <w:pStyle w:val="TAC"/>
              <w:rPr>
                <w:rFonts w:eastAsia="SimSun"/>
              </w:rPr>
            </w:pPr>
            <w:r w:rsidRPr="006F20ED">
              <w:rPr>
                <w:rFonts w:eastAsia="游明朝"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53FE23D6"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BE14" w14:textId="77777777" w:rsidR="00E30D23" w:rsidRPr="006F20ED" w:rsidRDefault="00E30D23" w:rsidP="00DB696B">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F056" w14:textId="77777777" w:rsidR="00E30D23" w:rsidRPr="006F20ED" w:rsidRDefault="00E30D23" w:rsidP="00DB696B">
            <w:pPr>
              <w:pStyle w:val="TAC"/>
              <w:rPr>
                <w:rFonts w:eastAsia="SimSun"/>
              </w:rPr>
            </w:pPr>
            <w:r w:rsidRPr="006F20ED">
              <w:rPr>
                <w:rFonts w:eastAsia="SimSun"/>
              </w:rPr>
              <w:t>1</w:t>
            </w:r>
          </w:p>
        </w:tc>
      </w:tr>
      <w:tr w:rsidR="00E30D23" w:rsidRPr="006F20ED" w14:paraId="79A451E7"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ADFCAEE"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678BDC4" w14:textId="77777777" w:rsidR="00E30D23" w:rsidRPr="006F20ED" w:rsidRDefault="00E30D23" w:rsidP="00DB696B">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4CF9D" w14:textId="77777777" w:rsidR="00E30D23" w:rsidRPr="006F20ED" w:rsidRDefault="00E30D23" w:rsidP="00DB696B">
            <w:pPr>
              <w:pStyle w:val="TAC"/>
              <w:rPr>
                <w:rFonts w:eastAsia="游明朝" w:cs="Arial"/>
                <w:szCs w:val="18"/>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66D717C"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6569" w14:textId="77777777" w:rsidR="00E30D23" w:rsidRPr="006F20ED" w:rsidRDefault="00E30D23" w:rsidP="00DB696B">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2BEE" w14:textId="77777777" w:rsidR="00E30D23" w:rsidRPr="006F20ED" w:rsidRDefault="00E30D23" w:rsidP="00DB696B">
            <w:pPr>
              <w:pStyle w:val="TAC"/>
              <w:rPr>
                <w:rFonts w:eastAsia="SimSun"/>
              </w:rPr>
            </w:pPr>
            <w:r w:rsidRPr="006F20ED">
              <w:rPr>
                <w:rFonts w:eastAsia="SimSun" w:hint="eastAsia"/>
                <w:lang w:eastAsia="zh-CN"/>
              </w:rPr>
              <w:t>4</w:t>
            </w:r>
            <w:r w:rsidRPr="006F20ED">
              <w:rPr>
                <w:rFonts w:eastAsia="SimSun"/>
                <w:lang w:eastAsia="zh-CN"/>
              </w:rPr>
              <w:t xml:space="preserve"> and 5</w:t>
            </w:r>
          </w:p>
        </w:tc>
      </w:tr>
      <w:tr w:rsidR="00E30D23" w:rsidRPr="006F20ED" w14:paraId="36E236FD"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FE70248" w14:textId="7CA242D5" w:rsidR="00E30D23" w:rsidRPr="006F20ED" w:rsidRDefault="00E30D23" w:rsidP="00DB696B">
            <w:pPr>
              <w:pStyle w:val="TAC"/>
              <w:keepNext w:val="0"/>
              <w:rPr>
                <w:rFonts w:eastAsia="SimSun"/>
              </w:rPr>
            </w:pPr>
            <w:r w:rsidRPr="006F20ED">
              <w:rPr>
                <w:rFonts w:eastAsia="DengXian"/>
              </w:rPr>
              <w:t>CA_n78(2A)</w:t>
            </w:r>
            <w:r w:rsidRPr="006F20ED">
              <w:rPr>
                <w:rFonts w:eastAsia="DengXian"/>
                <w:vertAlign w:val="superscript"/>
              </w:rPr>
              <w:t>6</w:t>
            </w:r>
            <w:ins w:id="8" w:author="Mohammad ABDI ABYANEH" w:date="2025-05-09T16:54:00Z">
              <w:r w:rsidR="0037239D">
                <w:rPr>
                  <w:rFonts w:eastAsia="DengXian"/>
                  <w:vertAlign w:val="superscript"/>
                </w:rPr>
                <w:t xml:space="preserve">, </w:t>
              </w:r>
            </w:ins>
            <w:ins w:id="9" w:author="Mohammad ABDI ABYANEH" w:date="2025-05-22T09:35:00Z">
              <w:r w:rsidR="00C759D8">
                <w:rPr>
                  <w:rFonts w:eastAsia="DengXian"/>
                  <w:vertAlign w:val="superscript"/>
                </w:rPr>
                <w:t>X</w:t>
              </w:r>
            </w:ins>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C4F4545" w14:textId="77777777" w:rsidR="00E30D23" w:rsidRPr="006F20ED" w:rsidRDefault="00E30D23" w:rsidP="00DB696B">
            <w:pPr>
              <w:pStyle w:val="TAC"/>
              <w:rPr>
                <w:rFonts w:eastAsia="DengXian"/>
              </w:rPr>
            </w:pPr>
            <w:r w:rsidRPr="006F20ED">
              <w:rPr>
                <w:lang w:eastAsia="zh-CN"/>
              </w:rPr>
              <w:t>n78</w:t>
            </w:r>
            <w:r w:rsidRPr="006F20ED">
              <w:rPr>
                <w:vertAlign w:val="superscript"/>
                <w:lang w:eastAsia="zh-CN"/>
              </w:rPr>
              <w:t>3,4</w:t>
            </w:r>
          </w:p>
          <w:p w14:paraId="18213BFD" w14:textId="77777777" w:rsidR="00E30D23" w:rsidRPr="006F20ED" w:rsidRDefault="00E30D23" w:rsidP="00DB696B">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71D2B" w14:textId="77777777" w:rsidR="00E30D23" w:rsidRPr="006F20ED" w:rsidRDefault="00E30D23" w:rsidP="00DB696B">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6E6AC" w14:textId="77777777" w:rsidR="00E30D23" w:rsidRPr="006F20ED" w:rsidRDefault="00E30D23" w:rsidP="00DB696B">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513" w:type="pct"/>
            <w:tcBorders>
              <w:top w:val="single" w:sz="4" w:space="0" w:color="auto"/>
              <w:left w:val="single" w:sz="4" w:space="0" w:color="auto"/>
              <w:bottom w:val="single" w:sz="4" w:space="0" w:color="auto"/>
              <w:right w:val="single" w:sz="4" w:space="0" w:color="auto"/>
            </w:tcBorders>
          </w:tcPr>
          <w:p w14:paraId="77FC051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A5CFEF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CA40"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03DE" w14:textId="77777777" w:rsidR="00E30D23" w:rsidRPr="006F20ED" w:rsidRDefault="00E30D23" w:rsidP="00DB696B">
            <w:pPr>
              <w:pStyle w:val="TAC"/>
              <w:rPr>
                <w:rFonts w:eastAsia="SimSun"/>
              </w:rPr>
            </w:pPr>
            <w:r w:rsidRPr="006F20ED">
              <w:rPr>
                <w:rFonts w:eastAsia="DengXian" w:hint="eastAsia"/>
                <w:lang w:eastAsia="zh-CN"/>
              </w:rPr>
              <w:t>0</w:t>
            </w:r>
          </w:p>
        </w:tc>
      </w:tr>
      <w:tr w:rsidR="00E30D23" w:rsidRPr="006F20ED" w14:paraId="569FA438"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1F644B7F"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5B11AD4"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F3319"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1822"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513" w:type="pct"/>
            <w:tcBorders>
              <w:top w:val="single" w:sz="4" w:space="0" w:color="auto"/>
              <w:left w:val="single" w:sz="4" w:space="0" w:color="auto"/>
              <w:bottom w:val="single" w:sz="4" w:space="0" w:color="auto"/>
              <w:right w:val="single" w:sz="4" w:space="0" w:color="auto"/>
            </w:tcBorders>
          </w:tcPr>
          <w:p w14:paraId="0C027FD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EFD48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A61F"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D3FE" w14:textId="77777777" w:rsidR="00E30D23" w:rsidRPr="006F20ED" w:rsidRDefault="00E30D23" w:rsidP="00DB696B">
            <w:pPr>
              <w:pStyle w:val="TAC"/>
              <w:rPr>
                <w:rFonts w:eastAsia="DengXian"/>
                <w:lang w:eastAsia="zh-CN"/>
              </w:rPr>
            </w:pPr>
            <w:r w:rsidRPr="006F20ED">
              <w:rPr>
                <w:rFonts w:eastAsia="DengXian" w:hint="eastAsia"/>
                <w:lang w:eastAsia="zh-CN"/>
              </w:rPr>
              <w:t>1</w:t>
            </w:r>
          </w:p>
        </w:tc>
      </w:tr>
      <w:tr w:rsidR="00E30D23" w:rsidRPr="006F20ED" w14:paraId="27DDC089"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456BD661"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550C1F81"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70A7"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B99E0"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513" w:type="pct"/>
            <w:tcBorders>
              <w:top w:val="single" w:sz="4" w:space="0" w:color="auto"/>
              <w:left w:val="single" w:sz="4" w:space="0" w:color="auto"/>
              <w:bottom w:val="single" w:sz="4" w:space="0" w:color="auto"/>
              <w:right w:val="single" w:sz="4" w:space="0" w:color="auto"/>
            </w:tcBorders>
          </w:tcPr>
          <w:p w14:paraId="677AECB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1D8B146"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C77D"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C007" w14:textId="77777777" w:rsidR="00E30D23" w:rsidRPr="006F20ED" w:rsidRDefault="00E30D23" w:rsidP="00DB696B">
            <w:pPr>
              <w:pStyle w:val="TAC"/>
              <w:rPr>
                <w:rFonts w:eastAsia="DengXian"/>
                <w:lang w:eastAsia="zh-CN"/>
              </w:rPr>
            </w:pPr>
            <w:r w:rsidRPr="006F20ED">
              <w:rPr>
                <w:rFonts w:eastAsia="DengXian"/>
                <w:lang w:eastAsia="zh-CN"/>
              </w:rPr>
              <w:t>2</w:t>
            </w:r>
          </w:p>
        </w:tc>
      </w:tr>
      <w:tr w:rsidR="00E30D23" w:rsidRPr="006F20ED" w14:paraId="0A3400DC"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1300225"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9CEE5AA" w14:textId="77777777" w:rsidR="00E30D23" w:rsidRPr="006F20ED" w:rsidRDefault="00E30D23" w:rsidP="00DB696B">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6249" w14:textId="77777777" w:rsidR="00E30D23" w:rsidRPr="006F20ED" w:rsidRDefault="00E30D23" w:rsidP="00DB696B">
            <w:pPr>
              <w:pStyle w:val="TAC"/>
              <w:rPr>
                <w:rFonts w:eastAsia="SimSun"/>
                <w:lang w:eastAsia="zh-CN"/>
              </w:rPr>
            </w:pPr>
            <w:r w:rsidRPr="006F20ED">
              <w:rPr>
                <w:rFonts w:eastAsia="SimSun" w:cs="Arial"/>
                <w:szCs w:val="18"/>
              </w:rPr>
              <w:t>See n78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0C039FD"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97D683B"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46771" w14:textId="77777777" w:rsidR="00E30D23" w:rsidRPr="006F20ED" w:rsidRDefault="00E30D23" w:rsidP="00DB696B">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22E1" w14:textId="77777777" w:rsidR="00E30D23" w:rsidRPr="006F20ED" w:rsidRDefault="00E30D23" w:rsidP="00DB696B">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E30D23" w:rsidRPr="006F20ED" w14:paraId="4C0F27C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811B9CA" w14:textId="77777777" w:rsidR="00E30D23" w:rsidRPr="006F20ED" w:rsidRDefault="00E30D23" w:rsidP="00DB696B">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B1120E6" w14:textId="77777777" w:rsidR="00E30D23" w:rsidRPr="006F20ED" w:rsidRDefault="00E30D23" w:rsidP="00DB696B">
            <w:pPr>
              <w:pStyle w:val="TAC"/>
              <w:rPr>
                <w:rFonts w:eastAsia="游ゴシック" w:cs="Arial"/>
                <w:szCs w:val="18"/>
                <w:lang w:eastAsia="zh-CN"/>
              </w:rPr>
            </w:pPr>
            <w:r w:rsidRPr="006F20ED">
              <w:rPr>
                <w:rFonts w:eastAsia="DengXian"/>
              </w:rPr>
              <w:t>CA_n79(2A)</w:t>
            </w:r>
            <w:r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D8F7" w14:textId="77777777" w:rsidR="00E30D23" w:rsidRPr="006F20ED" w:rsidRDefault="00E30D23" w:rsidP="00DB696B">
            <w:pPr>
              <w:pStyle w:val="TAC"/>
              <w:rPr>
                <w:rFonts w:eastAsia="SimSun" w:cs="Arial"/>
                <w:szCs w:val="18"/>
              </w:rPr>
            </w:pPr>
            <w:r w:rsidRPr="006F20ED">
              <w:rPr>
                <w:rFonts w:cs="Arial"/>
                <w:szCs w:val="18"/>
              </w:rPr>
              <w:t>See n79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2BB6B86"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B18CDD1"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19CB87A" w14:textId="77777777" w:rsidR="00E30D23" w:rsidRPr="006F20ED" w:rsidRDefault="00E30D23" w:rsidP="00DB696B">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45DC302" w14:textId="77777777" w:rsidR="00E30D23" w:rsidRPr="006F20ED" w:rsidRDefault="00E30D23" w:rsidP="00DB696B">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E30D23" w:rsidRPr="006F20ED" w14:paraId="0D67A95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C74D813"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9923D40" w14:textId="77777777" w:rsidR="00E30D23" w:rsidRPr="006F20ED" w:rsidRDefault="00E30D23" w:rsidP="00DB696B">
            <w:pPr>
              <w:pStyle w:val="TAC"/>
              <w:rPr>
                <w:rFonts w:eastAsia="DengXian"/>
                <w:lang w:eastAsia="zh-CN"/>
              </w:rPr>
            </w:pPr>
            <w:r w:rsidRPr="006F20ED">
              <w:rPr>
                <w:rFonts w:eastAsia="游ゴシック"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8CE6"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E4CC9"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534B72E"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264125D"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4214B88" w14:textId="77777777" w:rsidR="00E30D23" w:rsidRPr="006F20ED" w:rsidRDefault="00E30D23" w:rsidP="00DB696B">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C5B80C3"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2C6D40E1"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CD707E6"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56F858" w14:textId="77777777" w:rsidR="00E30D23" w:rsidRPr="006F20ED" w:rsidRDefault="00E30D23" w:rsidP="00DB696B">
            <w:pPr>
              <w:pStyle w:val="TAC"/>
              <w:rPr>
                <w:rFonts w:eastAsia="DengXian"/>
                <w:lang w:eastAsia="zh-CN"/>
              </w:rPr>
            </w:pPr>
            <w:r w:rsidRPr="006F20ED">
              <w:rPr>
                <w:rFonts w:eastAsia="游ゴシック"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101F"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7265"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57E4D35"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7964ACC9"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645A69D" w14:textId="77777777" w:rsidR="00E30D23" w:rsidRPr="006F20ED" w:rsidRDefault="00E30D23" w:rsidP="00DB696B">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91597CC"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46BF8ED2"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65ED46C"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F082786" w14:textId="77777777" w:rsidR="00E30D23" w:rsidRPr="006F20ED" w:rsidRDefault="00E30D23" w:rsidP="00DB696B">
            <w:pPr>
              <w:pStyle w:val="TAC"/>
              <w:rPr>
                <w:rFonts w:eastAsia="DengXian"/>
                <w:lang w:eastAsia="zh-CN"/>
              </w:rPr>
            </w:pPr>
            <w:r w:rsidRPr="006F20ED">
              <w:rPr>
                <w:rFonts w:eastAsia="游ゴシック"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15EC"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DB32"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26FEC8C"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AD29977"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C564591" w14:textId="77777777" w:rsidR="00E30D23" w:rsidRPr="006F20ED" w:rsidRDefault="00E30D23" w:rsidP="00DB696B">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4B7B59F"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7D55630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DD6E415" w14:textId="77777777" w:rsidR="00E30D23" w:rsidRPr="006F20ED" w:rsidRDefault="00E30D23" w:rsidP="00DB696B">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7F8D2A4" w14:textId="77777777" w:rsidR="00E30D23" w:rsidRPr="006F20ED" w:rsidRDefault="00E30D23" w:rsidP="00DB696B">
            <w:pPr>
              <w:pStyle w:val="TAC"/>
              <w:rPr>
                <w:rFonts w:eastAsia="游ゴシック" w:cs="Arial"/>
                <w:szCs w:val="18"/>
                <w:lang w:eastAsia="zh-CN"/>
              </w:rPr>
            </w:pPr>
            <w:r w:rsidRPr="006F20ED">
              <w:rPr>
                <w:rFonts w:eastAsia="游ゴシック"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5B1"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A15F"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AE28A95" w14:textId="77777777" w:rsidR="00E30D23" w:rsidRPr="006F20ED" w:rsidRDefault="00E30D23" w:rsidP="00DB696B">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3FEB6480" w14:textId="77777777" w:rsidR="00E30D23" w:rsidRPr="006F20ED" w:rsidRDefault="00E30D23" w:rsidP="00DB696B">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47B4B55" w14:textId="77777777" w:rsidR="00E30D23" w:rsidRPr="006F20ED" w:rsidRDefault="00E30D23" w:rsidP="00DB696B">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905C4A2"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1CFE313B"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E345" w14:textId="77777777" w:rsidR="00E30D23" w:rsidRPr="006F20ED" w:rsidRDefault="00E30D23" w:rsidP="00DB696B">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BA0A" w14:textId="77777777" w:rsidR="00E30D23" w:rsidRPr="006F20ED" w:rsidRDefault="00E30D23" w:rsidP="00DB696B">
            <w:pPr>
              <w:pStyle w:val="TAC"/>
              <w:rPr>
                <w:rFonts w:eastAsia="游ゴシック" w:cs="Arial"/>
                <w:szCs w:val="18"/>
                <w:lang w:eastAsia="zh-CN"/>
              </w:rPr>
            </w:pPr>
            <w:r w:rsidRPr="006F20ED">
              <w:rPr>
                <w:rFonts w:eastAsia="游ゴシック"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E1A9"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C392"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18739435"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5096968" w14:textId="77777777" w:rsidR="00E30D23" w:rsidRPr="006F20ED" w:rsidRDefault="00E30D23" w:rsidP="00DB696B">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7E70" w14:textId="77777777" w:rsidR="00E30D23" w:rsidRPr="006F20ED" w:rsidRDefault="00E30D23" w:rsidP="00DB696B">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8FB8"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5D94BE5E"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5E6D" w14:textId="77777777" w:rsidR="00E30D23" w:rsidRPr="006F20ED" w:rsidRDefault="00E30D23" w:rsidP="00DB696B">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6C11" w14:textId="77777777" w:rsidR="00E30D23" w:rsidRPr="006F20ED" w:rsidRDefault="00E30D23" w:rsidP="00DB696B">
            <w:pPr>
              <w:pStyle w:val="TAC"/>
              <w:rPr>
                <w:rFonts w:eastAsia="游ゴシック" w:cs="Arial"/>
                <w:szCs w:val="18"/>
                <w:lang w:eastAsia="zh-CN"/>
              </w:rPr>
            </w:pPr>
            <w:r w:rsidRPr="006F20ED">
              <w:rPr>
                <w:rFonts w:eastAsia="游ゴシック"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0944E"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3CCB"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3670406"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2123092"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3B70" w14:textId="77777777" w:rsidR="00E30D23" w:rsidRPr="006F20ED" w:rsidRDefault="00E30D23" w:rsidP="00DB696B">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0ED4"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21D01BFD" w14:textId="77777777" w:rsidTr="00C759D8">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E5816CF" w14:textId="77777777" w:rsidR="00E30D23" w:rsidRPr="006F20ED" w:rsidRDefault="00E30D23" w:rsidP="00DB696B">
            <w:pPr>
              <w:pStyle w:val="TAN"/>
              <w:keepNext w:val="0"/>
              <w:rPr>
                <w:rFonts w:eastAsia="SimSun"/>
              </w:rPr>
            </w:pPr>
            <w:r w:rsidRPr="006F20ED">
              <w:rPr>
                <w:rFonts w:eastAsia="SimSun"/>
              </w:rPr>
              <w:t>NOTE 1:</w:t>
            </w:r>
            <w:r w:rsidRPr="006F20ED">
              <w:rPr>
                <w:rFonts w:eastAsia="SimSun"/>
              </w:rPr>
              <w:tab/>
              <w:t>Void.</w:t>
            </w:r>
          </w:p>
          <w:p w14:paraId="046FC3F1" w14:textId="77777777" w:rsidR="00E30D23" w:rsidRPr="006F20ED" w:rsidRDefault="00E30D23" w:rsidP="00DB696B">
            <w:pPr>
              <w:pStyle w:val="TAN"/>
              <w:keepNext w:val="0"/>
              <w:rPr>
                <w:rFonts w:eastAsia="SimSun"/>
              </w:rPr>
            </w:pPr>
            <w:r w:rsidRPr="006F20ED">
              <w:rPr>
                <w:rFonts w:eastAsia="SimSun"/>
              </w:rPr>
              <w:t>NOTE 2:</w:t>
            </w:r>
            <w:r w:rsidRPr="006F20ED">
              <w:rPr>
                <w:rFonts w:eastAsia="SimSun"/>
              </w:rPr>
              <w:tab/>
              <w:t>Parameter value accounts for both, the maximum frequency range of band n48 (150 MHz), and the minimum frequency gaps in between NR non-contiguous component carriers.</w:t>
            </w:r>
          </w:p>
          <w:p w14:paraId="4EBCA5A1" w14:textId="77777777" w:rsidR="00E30D23" w:rsidRPr="006F20ED" w:rsidRDefault="00E30D23" w:rsidP="00DB696B">
            <w:pPr>
              <w:pStyle w:val="TAN"/>
              <w:keepNext w:val="0"/>
            </w:pPr>
            <w:r w:rsidRPr="006F20ED">
              <w:t xml:space="preserve">NOTE </w:t>
            </w:r>
            <w:r w:rsidRPr="006F20ED">
              <w:rPr>
                <w:rFonts w:hint="eastAsia"/>
                <w:lang w:eastAsia="zh-CN"/>
              </w:rPr>
              <w:t>3</w:t>
            </w:r>
            <w:r w:rsidRPr="006F20ED">
              <w:t xml:space="preserve">: </w:t>
            </w:r>
            <w:r w:rsidRPr="006F20ED">
              <w:tab/>
              <w:t>Minimum requirements for Power Class 2 are applicable for this uplink combination or single uplink carrier in this downlink/uplink combination</w:t>
            </w:r>
          </w:p>
          <w:p w14:paraId="362AEA5B" w14:textId="77777777" w:rsidR="00E30D23" w:rsidRPr="006F20ED" w:rsidRDefault="00E30D23" w:rsidP="00DB696B">
            <w:pPr>
              <w:pStyle w:val="TAN"/>
              <w:keepNext w:val="0"/>
              <w:rPr>
                <w:rFonts w:eastAsia="SimSun"/>
              </w:rPr>
            </w:pPr>
            <w:r w:rsidRPr="006F20ED">
              <w:t xml:space="preserve">NOTE </w:t>
            </w:r>
            <w:r w:rsidRPr="006F20ED">
              <w:rPr>
                <w:rFonts w:hint="eastAsia"/>
                <w:lang w:eastAsia="zh-CN"/>
              </w:rPr>
              <w:t>4</w:t>
            </w:r>
            <w:r w:rsidRPr="006F20ED">
              <w:t xml:space="preserve">: </w:t>
            </w:r>
            <w:r w:rsidRPr="006F20ED">
              <w:tab/>
              <w:t>Minimum requirements for Power Class 1.5 are applicable for this uplink combination or single uplink carrier in this downlink/uplink combination</w:t>
            </w:r>
          </w:p>
          <w:p w14:paraId="276D68DF" w14:textId="77777777" w:rsidR="00E30D23" w:rsidRPr="006F20ED" w:rsidRDefault="00E30D23" w:rsidP="00DB696B">
            <w:pPr>
              <w:pStyle w:val="TAN"/>
              <w:keepNext w:val="0"/>
              <w:rPr>
                <w:rFonts w:eastAsia="SimSun"/>
              </w:rPr>
            </w:pPr>
            <w:r w:rsidRPr="006F20ED">
              <w:rPr>
                <w:rFonts w:eastAsia="SimSun"/>
              </w:rPr>
              <w:t xml:space="preserve">NOTE </w:t>
            </w:r>
            <w:r w:rsidRPr="006F20ED">
              <w:rPr>
                <w:rFonts w:eastAsia="SimSun" w:hint="eastAsia"/>
                <w:lang w:eastAsia="zh-CN"/>
              </w:rPr>
              <w:t>5</w:t>
            </w:r>
            <w:r w:rsidRPr="006F20ED">
              <w:rPr>
                <w:rFonts w:eastAsia="SimSun"/>
              </w:rPr>
              <w:t xml:space="preserve">: </w:t>
            </w:r>
            <w:r w:rsidRPr="006F20ED">
              <w:rPr>
                <w:rFonts w:eastAsia="SimSun"/>
              </w:rPr>
              <w:tab/>
              <w:t>Only single uplink carriers with power class other than PC3 are listed.</w:t>
            </w:r>
          </w:p>
          <w:p w14:paraId="2B5CF540" w14:textId="77777777" w:rsidR="00E30D23" w:rsidRPr="006F20ED" w:rsidRDefault="00E30D23" w:rsidP="00DB696B">
            <w:pPr>
              <w:pStyle w:val="TAN"/>
              <w:keepNext w:val="0"/>
              <w:rPr>
                <w:rFonts w:eastAsia="SimSun"/>
              </w:rPr>
            </w:pPr>
            <w:r w:rsidRPr="000D2BC3">
              <w:rPr>
                <w:rFonts w:eastAsia="DengXian"/>
              </w:rPr>
              <w:lastRenderedPageBreak/>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2839619B" w14:textId="77777777" w:rsidR="00E30D23" w:rsidRPr="006F20ED" w:rsidRDefault="00E30D23" w:rsidP="00DB696B">
            <w:pPr>
              <w:pStyle w:val="TAN"/>
              <w:keepNext w:val="0"/>
              <w:rPr>
                <w:rFonts w:eastAsia="SimSun"/>
              </w:rPr>
            </w:pPr>
            <w:r w:rsidRPr="006F20ED">
              <w:rPr>
                <w:rFonts w:eastAsia="DengXian"/>
              </w:rPr>
              <w:t>NOTE 7:</w:t>
            </w:r>
            <w:r w:rsidRPr="006F20ED">
              <w:rPr>
                <w:rFonts w:eastAsia="SimSun"/>
              </w:rPr>
              <w:tab/>
              <w:t xml:space="preserve">Unless otherwise stated, only RF requirements for dual PA architecture are applicable for UL CA_n26(2A) and UE shall indicate the </w:t>
            </w:r>
            <w:proofErr w:type="spellStart"/>
            <w:r w:rsidRPr="006F20ED">
              <w:rPr>
                <w:i/>
              </w:rPr>
              <w:t>dualPA</w:t>
            </w:r>
            <w:proofErr w:type="spellEnd"/>
            <w:r w:rsidRPr="006F20ED">
              <w:rPr>
                <w:i/>
              </w:rPr>
              <w:t xml:space="preserve">-Architecture </w:t>
            </w:r>
            <w:r w:rsidRPr="006F20ED">
              <w:t xml:space="preserve">for </w:t>
            </w:r>
            <w:r w:rsidRPr="006F20ED">
              <w:rPr>
                <w:rFonts w:eastAsia="SimSun"/>
              </w:rPr>
              <w:t>UL CA_n26(2A).</w:t>
            </w:r>
          </w:p>
          <w:p w14:paraId="1B4F9E47" w14:textId="77777777" w:rsidR="00E30D23" w:rsidRDefault="00E30D23" w:rsidP="00DB696B">
            <w:pPr>
              <w:pStyle w:val="TAN"/>
              <w:keepNext w:val="0"/>
              <w:rPr>
                <w:ins w:id="10" w:author="Mohammad ABDI ABYANEH" w:date="2025-05-09T16:55:00Z"/>
                <w:rFonts w:eastAsia="SimSun"/>
              </w:rPr>
            </w:pPr>
            <w:r w:rsidRPr="006F20ED">
              <w:rPr>
                <w:rFonts w:eastAsia="SimSun"/>
              </w:rPr>
              <w:t>NOTE 8:</w:t>
            </w:r>
            <w:r w:rsidRPr="006F20ED">
              <w:rPr>
                <w:rFonts w:eastAsia="SimSun"/>
              </w:rPr>
              <w:tab/>
              <w:t>For each channel bandwidth of each component carrier, refer to Table 5.3.5-1 for the applicable SCSs. For a given band, not all UE channel bandwidths support the same SCSs.</w:t>
            </w:r>
          </w:p>
          <w:p w14:paraId="5877DC70" w14:textId="41A51F00" w:rsidR="0037239D" w:rsidRPr="006F20ED" w:rsidRDefault="0037239D" w:rsidP="0037239D">
            <w:pPr>
              <w:pStyle w:val="TAN"/>
              <w:keepNext w:val="0"/>
              <w:rPr>
                <w:ins w:id="11" w:author="Mohammad ABDI ABYANEH" w:date="2025-05-09T16:55:00Z"/>
                <w:rFonts w:eastAsia="SimSun"/>
              </w:rPr>
            </w:pPr>
            <w:ins w:id="12" w:author="Mohammad ABDI ABYANEH" w:date="2025-05-09T16:55:00Z">
              <w:r w:rsidRPr="000D2BC3">
                <w:rPr>
                  <w:rFonts w:eastAsia="DengXian"/>
                </w:rPr>
                <w:t xml:space="preserve">NOTE </w:t>
              </w:r>
            </w:ins>
            <w:ins w:id="13" w:author="Mohammad ABDI ABYANEH" w:date="2025-05-22T09:34:00Z">
              <w:r w:rsidR="00C759D8">
                <w:rPr>
                  <w:rFonts w:eastAsia="DengXian"/>
                </w:rPr>
                <w:t>X</w:t>
              </w:r>
            </w:ins>
            <w:ins w:id="14" w:author="Mohammad ABDI ABYANEH" w:date="2025-05-09T16:55:00Z">
              <w:r w:rsidRPr="000D2BC3">
                <w:rPr>
                  <w:rFonts w:eastAsia="DengXian"/>
                </w:rPr>
                <w:t>:</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w:t>
              </w:r>
            </w:ins>
            <w:ins w:id="15" w:author="Mohammad ABDI ABYANEH" w:date="2025-05-09T16:58:00Z">
              <w:r>
                <w:t>the</w:t>
              </w:r>
            </w:ins>
            <w:ins w:id="16" w:author="Mohammad ABDI ABYANEH" w:date="2025-05-09T16:55:00Z">
              <w:r>
                <w:t xml:space="preserve"> UE indicates </w:t>
              </w:r>
              <w:r w:rsidRPr="005E47BC">
                <w:rPr>
                  <w:rFonts w:eastAsia="DengXian"/>
                  <w:i/>
                  <w:lang w:val="en-US" w:eastAsia="zh-CN"/>
                </w:rPr>
                <w:t>intraBandNR-CA-non-collocated-r</w:t>
              </w:r>
              <w:r>
                <w:rPr>
                  <w:rFonts w:eastAsia="DengXian"/>
                  <w:i/>
                  <w:lang w:val="en-US" w:eastAsia="zh-CN"/>
                </w:rPr>
                <w:t>1</w:t>
              </w:r>
            </w:ins>
            <w:ins w:id="17" w:author="Mohammad ABDI ABYANEH" w:date="2025-05-09T16:56:00Z">
              <w:r>
                <w:rPr>
                  <w:rFonts w:eastAsia="DengXian"/>
                  <w:i/>
                  <w:lang w:val="en-US" w:eastAsia="zh-CN"/>
                </w:rPr>
                <w:t>9</w:t>
              </w:r>
            </w:ins>
            <w:ins w:id="18" w:author="Mohammad ABDI ABYANEH" w:date="2025-05-09T16:55:00Z">
              <w:r w:rsidRPr="00505438">
                <w:t xml:space="preserve"> </w:t>
              </w:r>
              <w:r w:rsidRPr="000D2BC3">
                <w:rPr>
                  <w:rFonts w:eastAsia="DengXian"/>
                  <w:lang w:val="en-US" w:eastAsia="zh-CN"/>
                </w:rPr>
                <w:t xml:space="preserve">and </w:t>
              </w:r>
              <w:r w:rsidRPr="00F77AC1">
                <w:rPr>
                  <w:rFonts w:eastAsia="DengXian"/>
                  <w:i/>
                  <w:lang w:val="en-US" w:eastAsia="zh-CN"/>
                </w:rPr>
                <w:t>nonCollocatedTypeNR-CA-</w:t>
              </w:r>
            </w:ins>
            <w:ins w:id="19" w:author="Mohammad ABDI ABYANEH" w:date="2025-08-05T15:34:00Z">
              <w:r w:rsidR="002061EF">
                <w:rPr>
                  <w:rFonts w:eastAsia="DengXian"/>
                  <w:i/>
                  <w:lang w:val="en-US" w:eastAsia="zh-CN"/>
                </w:rPr>
                <w:t>v</w:t>
              </w:r>
            </w:ins>
            <w:ins w:id="20" w:author="Mohammad ABDI ABYANEH" w:date="2025-05-09T16:55:00Z">
              <w:r w:rsidRPr="00F77AC1">
                <w:rPr>
                  <w:rFonts w:eastAsia="DengXian"/>
                  <w:i/>
                  <w:lang w:val="en-US" w:eastAsia="zh-CN"/>
                </w:rPr>
                <w:t>1</w:t>
              </w:r>
            </w:ins>
            <w:ins w:id="21" w:author="Mohammad ABDI ABYANEH" w:date="2025-05-09T16:56:00Z">
              <w:r>
                <w:rPr>
                  <w:rFonts w:eastAsia="DengXian"/>
                  <w:i/>
                  <w:lang w:val="en-US" w:eastAsia="zh-CN"/>
                </w:rPr>
                <w:t>9</w:t>
              </w:r>
            </w:ins>
            <w:ins w:id="22" w:author="Mohammad ABDI ABYANEH" w:date="2025-08-05T17:12:00Z">
              <w:r w:rsidR="003B2073">
                <w:rPr>
                  <w:rFonts w:eastAsia="DengXian"/>
                  <w:i/>
                  <w:lang w:val="en-US" w:eastAsia="zh-CN"/>
                </w:rPr>
                <w:t>xy</w:t>
              </w:r>
            </w:ins>
            <w:ins w:id="23" w:author="Mohammad ABDI ABYANEH" w:date="2025-05-09T16:55:00Z">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ins>
            <w:ins w:id="24" w:author="Mohammad ABDI ABYANEH" w:date="2025-05-22T09:35:00Z">
              <w:r w:rsidR="00C759D8">
                <w:rPr>
                  <w:rFonts w:eastAsia="DengXian"/>
                  <w:lang w:val="en-US" w:eastAsia="zh-CN"/>
                </w:rPr>
                <w:t xml:space="preserve"> with value </w:t>
              </w:r>
            </w:ins>
            <w:ins w:id="25" w:author="Mohammad ABDI ABYANEH" w:date="2025-08-05T15:36:00Z">
              <w:r w:rsidR="002061EF">
                <w:rPr>
                  <w:rFonts w:eastAsia="DengXian"/>
                  <w:lang w:val="en-US" w:eastAsia="zh-CN"/>
                </w:rPr>
                <w:t>t</w:t>
              </w:r>
            </w:ins>
            <w:ins w:id="26" w:author="Mohammad ABDI ABYANEH" w:date="2025-05-22T09:35:00Z">
              <w:r w:rsidR="00C759D8">
                <w:rPr>
                  <w:rFonts w:eastAsia="DengXian"/>
                  <w:lang w:val="en-US" w:eastAsia="zh-CN"/>
                </w:rPr>
                <w:t>ype1</w:t>
              </w:r>
            </w:ins>
            <w:ins w:id="27" w:author="Mohammad ABDI ABYANEH" w:date="2025-05-09T16:55:00Z">
              <w:r>
                <w:rPr>
                  <w:rFonts w:eastAsia="DengXian"/>
                  <w:lang w:val="en-US" w:eastAsia="zh-CN"/>
                </w:rPr>
                <w:t>.</w:t>
              </w:r>
              <w:r>
                <w:rPr>
                  <w:rFonts w:eastAsia="DengXian"/>
                  <w:i/>
                  <w:lang w:val="en-US" w:eastAsia="zh-CN"/>
                </w:rPr>
                <w:t xml:space="preserve"> </w:t>
              </w:r>
              <w:r>
                <w:t>C</w:t>
              </w:r>
              <w:r w:rsidRPr="00F70CBF">
                <w:t>lause 7.</w:t>
              </w:r>
              <w:r>
                <w:t xml:space="preserve">10A.2 </w:t>
              </w:r>
              <w:r w:rsidRPr="00F70CBF">
                <w:t xml:space="preserve">power imbalance requirement </w:t>
              </w:r>
            </w:ins>
            <w:ins w:id="28" w:author="Mohammad ABDI ABYANEH" w:date="2025-05-09T16:59:00Z">
              <w:r>
                <w:t>is applied</w:t>
              </w:r>
            </w:ins>
            <w:ins w:id="29" w:author="Mohammad ABDI ABYANEH" w:date="2025-05-09T17:02:00Z">
              <w:r w:rsidR="000D0862">
                <w:t>,</w:t>
              </w:r>
            </w:ins>
            <w:ins w:id="30" w:author="Mohammad ABDI ABYANEH" w:date="2025-05-09T16:55:00Z">
              <w:r>
                <w:t xml:space="preserve">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w:t>
              </w:r>
            </w:ins>
            <w:ins w:id="31" w:author="Mohammad ABDI ABYANEH" w:date="2025-05-09T16:59:00Z">
              <w:r>
                <w:rPr>
                  <w:rFonts w:eastAsia="DengXian"/>
                  <w:i/>
                  <w:lang w:val="en-US" w:eastAsia="zh-CN"/>
                </w:rPr>
                <w:t>9</w:t>
              </w:r>
            </w:ins>
            <w:ins w:id="32" w:author="Mohammad ABDI ABYANEH" w:date="2025-05-09T16:55:00Z">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w:t>
              </w:r>
            </w:ins>
            <w:ins w:id="33" w:author="Mohammad ABDI ABYANEH" w:date="2025-08-05T15:34:00Z">
              <w:r w:rsidR="002061EF">
                <w:rPr>
                  <w:rFonts w:eastAsia="DengXian"/>
                  <w:i/>
                  <w:lang w:val="en-US" w:eastAsia="zh-CN"/>
                </w:rPr>
                <w:t>v</w:t>
              </w:r>
            </w:ins>
            <w:ins w:id="34" w:author="Mohammad ABDI ABYANEH" w:date="2025-05-09T16:55:00Z">
              <w:r w:rsidRPr="00F77AC1">
                <w:rPr>
                  <w:rFonts w:eastAsia="DengXian"/>
                  <w:i/>
                  <w:lang w:val="en-US" w:eastAsia="zh-CN"/>
                </w:rPr>
                <w:t>1</w:t>
              </w:r>
            </w:ins>
            <w:ins w:id="35" w:author="Mohammad ABDI ABYANEH" w:date="2025-05-09T17:00:00Z">
              <w:r>
                <w:rPr>
                  <w:rFonts w:eastAsia="DengXian"/>
                  <w:i/>
                  <w:lang w:val="en-US" w:eastAsia="zh-CN"/>
                </w:rPr>
                <w:t>9</w:t>
              </w:r>
            </w:ins>
            <w:ins w:id="36" w:author="Mohammad ABDI ABYANEH" w:date="2025-08-05T17:13:00Z">
              <w:r w:rsidR="003B2073">
                <w:rPr>
                  <w:rFonts w:eastAsia="DengXian"/>
                  <w:i/>
                  <w:lang w:val="en-US" w:eastAsia="zh-CN"/>
                </w:rPr>
                <w:t>xy</w:t>
              </w:r>
            </w:ins>
            <w:ins w:id="37" w:author="Mohammad ABDI ABYANEH" w:date="2025-05-09T16:55:00Z">
              <w:r>
                <w:rPr>
                  <w:rFonts w:eastAsia="DengXian"/>
                  <w:lang w:val="en-US" w:eastAsia="zh-CN"/>
                </w:rPr>
                <w:t xml:space="preserve"> </w:t>
              </w:r>
            </w:ins>
            <w:ins w:id="38" w:author="Mohammad ABDI ABYANEH" w:date="2025-05-22T09:37:00Z">
              <w:r w:rsidR="00C759D8" w:rsidRPr="000D2BC3">
                <w:rPr>
                  <w:rFonts w:eastAsia="DengXian"/>
                  <w:lang w:val="en-US" w:eastAsia="zh-CN"/>
                </w:rPr>
                <w:t xml:space="preserve">is </w:t>
              </w:r>
              <w:r w:rsidR="00C759D8">
                <w:rPr>
                  <w:rFonts w:eastAsia="DengXian"/>
                  <w:lang w:val="en-US" w:eastAsia="zh-CN"/>
                </w:rPr>
                <w:t xml:space="preserve">provided with value </w:t>
              </w:r>
            </w:ins>
            <w:ins w:id="39" w:author="Mohammad ABDI ABYANEH" w:date="2025-08-05T15:36:00Z">
              <w:r w:rsidR="002061EF">
                <w:rPr>
                  <w:rFonts w:eastAsia="DengXian"/>
                  <w:lang w:val="en-US" w:eastAsia="zh-CN"/>
                </w:rPr>
                <w:t>t</w:t>
              </w:r>
            </w:ins>
            <w:ins w:id="40" w:author="Mohammad ABDI ABYANEH" w:date="2025-05-22T09:37:00Z">
              <w:r w:rsidR="00C759D8">
                <w:rPr>
                  <w:rFonts w:eastAsia="DengXian"/>
                  <w:lang w:val="en-US" w:eastAsia="zh-CN"/>
                </w:rPr>
                <w:t>ype</w:t>
              </w:r>
            </w:ins>
            <w:ins w:id="41" w:author="Mohammad ABDI ABYANEH" w:date="2025-05-22T09:46:00Z">
              <w:r w:rsidR="000908C5">
                <w:rPr>
                  <w:rFonts w:eastAsia="DengXian"/>
                  <w:lang w:val="en-US" w:eastAsia="zh-CN"/>
                </w:rPr>
                <w:t>4</w:t>
              </w:r>
            </w:ins>
            <w:ins w:id="42" w:author="Mohammad ABDI ABYANEH" w:date="2025-05-22T09:37:00Z">
              <w:r w:rsidR="00C759D8">
                <w:rPr>
                  <w:rFonts w:eastAsia="DengXian"/>
                  <w:i/>
                  <w:lang w:val="en-US" w:eastAsia="zh-CN"/>
                </w:rPr>
                <w:t xml:space="preserve"> </w:t>
              </w:r>
            </w:ins>
            <w:ins w:id="43" w:author="Mohammad ABDI ABYANEH" w:date="2025-05-09T16:55:00Z">
              <w:r>
                <w:rPr>
                  <w:rFonts w:eastAsia="DengXian"/>
                  <w:lang w:val="en-US" w:eastAsia="zh-CN"/>
                </w:rPr>
                <w:t>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xml:space="preserve"> equal to </w:t>
              </w:r>
            </w:ins>
            <w:ins w:id="44" w:author="Mohammad ABDI ABYANEH" w:date="2025-05-09T17:00:00Z">
              <w:r>
                <w:rPr>
                  <w:rFonts w:eastAsia="DengXian" w:cs="Arial"/>
                  <w:szCs w:val="18"/>
                  <w:lang w:eastAsia="zh-CN"/>
                </w:rPr>
                <w:t>4</w:t>
              </w:r>
            </w:ins>
            <w:ins w:id="45" w:author="Mohammad ABDI ABYANEH" w:date="2025-05-09T16:55:00Z">
              <w:r>
                <w:rPr>
                  <w:rFonts w:eastAsia="DengXian" w:cs="Arial"/>
                  <w:szCs w:val="18"/>
                  <w:lang w:eastAsia="zh-CN"/>
                </w:rPr>
                <w:t xml:space="preserve">. </w:t>
              </w:r>
              <w:r w:rsidRPr="000D2BC3">
                <w:t xml:space="preserve">For these UEs, the power spectral density imbalance condition </w:t>
              </w:r>
            </w:ins>
            <w:ins w:id="46" w:author="Mohammad ABDI ABYANEH" w:date="2025-05-09T17:06:00Z">
              <w:r w:rsidR="0067067F">
                <w:t xml:space="preserve">is </w:t>
              </w:r>
            </w:ins>
            <w:ins w:id="47" w:author="Mohammad ABDI ABYANEH" w:date="2025-05-09T16:55:00Z">
              <w:r w:rsidRPr="000D2BC3">
                <w:t xml:space="preserve">also </w:t>
              </w:r>
            </w:ins>
            <w:ins w:id="48" w:author="Mohammad ABDI ABYANEH" w:date="2025-05-09T17:06:00Z">
              <w:r w:rsidR="0067067F">
                <w:t>applied</w:t>
              </w:r>
            </w:ins>
            <w:ins w:id="49" w:author="Mohammad ABDI ABYANEH" w:date="2025-05-09T16:55:00Z">
              <w:r w:rsidRPr="000D2BC3">
                <w:t xml:space="preserve"> for </w:t>
              </w:r>
            </w:ins>
            <w:ins w:id="50" w:author="Mohammad ABDI ABYANEH" w:date="2025-05-09T17:01:00Z">
              <w:r w:rsidR="000D0862">
                <w:t>their</w:t>
              </w:r>
            </w:ins>
            <w:ins w:id="51" w:author="Mohammad ABDI ABYANEH" w:date="2025-05-09T16:55:00Z">
              <w:r w:rsidRPr="000D2BC3">
                <w:t xml:space="preserve"> carriers when applicable intra-band non-contiguous NR CA configuration is a subset of a higher order NR CA configuration.</w:t>
              </w:r>
            </w:ins>
          </w:p>
          <w:p w14:paraId="3C624A7B" w14:textId="7FE1FA63" w:rsidR="0037239D" w:rsidRPr="006F20ED" w:rsidRDefault="0037239D" w:rsidP="00DB696B">
            <w:pPr>
              <w:pStyle w:val="TAN"/>
              <w:keepNext w:val="0"/>
              <w:rPr>
                <w:rFonts w:eastAsia="SimSun"/>
              </w:rPr>
            </w:pPr>
          </w:p>
        </w:tc>
      </w:tr>
    </w:tbl>
    <w:p w14:paraId="7F9E007B" w14:textId="71055094" w:rsidR="00E30D23" w:rsidRDefault="00E30D23" w:rsidP="00E30D23">
      <w:pPr>
        <w:rPr>
          <w:b/>
          <w:noProof/>
          <w:color w:val="FF0000"/>
          <w:lang w:eastAsia="zh-CN"/>
        </w:rPr>
      </w:pPr>
      <w:r w:rsidRPr="00947D12">
        <w:rPr>
          <w:b/>
          <w:noProof/>
          <w:color w:val="FF0000"/>
          <w:lang w:eastAsia="zh-CN"/>
        </w:rPr>
        <w:lastRenderedPageBreak/>
        <w:t>&lt;</w:t>
      </w:r>
      <w:r>
        <w:rPr>
          <w:b/>
          <w:noProof/>
          <w:color w:val="FF0000"/>
          <w:lang w:eastAsia="zh-CN"/>
        </w:rPr>
        <w:t>Next</w:t>
      </w:r>
      <w:r w:rsidRPr="00947D12">
        <w:rPr>
          <w:b/>
          <w:noProof/>
          <w:color w:val="FF0000"/>
          <w:lang w:eastAsia="zh-CN"/>
        </w:rPr>
        <w:t xml:space="preserve"> change&gt;</w:t>
      </w:r>
    </w:p>
    <w:p w14:paraId="29400774" w14:textId="77777777" w:rsidR="00CF6814" w:rsidRPr="00F9519C" w:rsidRDefault="00CF6814" w:rsidP="00CF6814">
      <w:pPr>
        <w:pStyle w:val="2"/>
      </w:pPr>
      <w:bookmarkStart w:id="52" w:name="_Toc21344427"/>
      <w:bookmarkStart w:id="53" w:name="_Toc29801914"/>
      <w:bookmarkStart w:id="54" w:name="_Toc29802338"/>
      <w:bookmarkStart w:id="55" w:name="_Toc29802963"/>
      <w:bookmarkStart w:id="56" w:name="_Toc36107705"/>
      <w:bookmarkStart w:id="57" w:name="_Toc37251479"/>
      <w:bookmarkStart w:id="58" w:name="_Toc45888386"/>
      <w:bookmarkStart w:id="59" w:name="_Toc45888985"/>
      <w:bookmarkStart w:id="60" w:name="_Toc61367703"/>
      <w:bookmarkStart w:id="61" w:name="_Toc61373086"/>
      <w:bookmarkStart w:id="62" w:name="_Toc68231036"/>
      <w:bookmarkStart w:id="63" w:name="_Toc69084449"/>
      <w:bookmarkStart w:id="64" w:name="_Toc75467460"/>
      <w:bookmarkStart w:id="65" w:name="_Toc76509482"/>
      <w:bookmarkStart w:id="66" w:name="_Toc76718472"/>
      <w:bookmarkStart w:id="67" w:name="_Toc83580819"/>
      <w:bookmarkStart w:id="68" w:name="_Toc84405328"/>
      <w:bookmarkStart w:id="69" w:name="_Toc84413937"/>
      <w:r w:rsidRPr="00F9519C">
        <w:t>7.2</w:t>
      </w:r>
      <w:r w:rsidRPr="00F9519C">
        <w:tab/>
        <w:t>Diversity characteristics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86ABEBE" w14:textId="77777777" w:rsidR="00CF6814" w:rsidRPr="00F9519C" w:rsidRDefault="00CF6814" w:rsidP="00CF6814">
      <w:r w:rsidRPr="00F9519C">
        <w:t>The UE is required to be equipped with a minimum of two Rx antenna ports in all operating bands except for the bands n7, n38,</w:t>
      </w:r>
      <w:bookmarkStart w:id="70" w:name="_Hlk75461937"/>
      <w:r w:rsidRPr="00F9519C">
        <w:t xml:space="preserve"> n41, n48, n77</w:t>
      </w:r>
      <w:bookmarkEnd w:id="70"/>
      <w:r w:rsidRPr="00F9519C">
        <w:t>, n78, n79, n104 where the UE is required to be equipped with a minimum of four Rx antenna ports. This requirement applies when the band is used as a standalone band or as part of a band combination.</w:t>
      </w:r>
    </w:p>
    <w:p w14:paraId="52242B15" w14:textId="77777777" w:rsidR="00CF6814" w:rsidRPr="00F9519C" w:rsidRDefault="00CF6814" w:rsidP="00CF6814">
      <w:pPr>
        <w:keepNext/>
        <w:keepLines/>
      </w:pPr>
      <w:r w:rsidRPr="00F9519C">
        <w:rPr>
          <w:rFonts w:hint="eastAsia"/>
          <w:lang w:eastAsia="zh-CN"/>
        </w:rPr>
        <w:t>Unless otherwise stated</w:t>
      </w:r>
      <w:r w:rsidRPr="00F9519C">
        <w:rPr>
          <w:lang w:eastAsia="zh-CN"/>
        </w:rPr>
        <w:t>, the following applicability rules apply,</w:t>
      </w:r>
    </w:p>
    <w:p w14:paraId="509596F9" w14:textId="77777777" w:rsidR="00CF6814" w:rsidRPr="00F9519C" w:rsidRDefault="00CF6814" w:rsidP="00CF6814">
      <w:pPr>
        <w:pStyle w:val="B10"/>
        <w:keepNext/>
        <w:keepLines/>
      </w:pPr>
      <w:r w:rsidRPr="00F9519C">
        <w:t>-</w:t>
      </w:r>
      <w:r w:rsidRPr="00F9519C">
        <w:tab/>
        <w:t>For the single carrier REFSENS requirements in Clause 7, the UE shall be verified with two Rx antenna ports in all supported frequency bands, additional requirements for four Rx ports shall be verified in operating bands where the UE is equipped with four Rx antenna ports, and additional requirements for four and eight Rx ports shall be verified in operating bands where the UE is equipped with eight Rx antenna ports.</w:t>
      </w:r>
    </w:p>
    <w:p w14:paraId="15CDC033" w14:textId="77777777" w:rsidR="00CF6814" w:rsidRPr="00F9519C" w:rsidRDefault="00CF6814" w:rsidP="00CF6814">
      <w:pPr>
        <w:pStyle w:val="B10"/>
        <w:rPr>
          <w:lang w:eastAsia="zh-CN"/>
        </w:rPr>
      </w:pPr>
      <w:r w:rsidRPr="00F9519C">
        <w:rPr>
          <w:lang w:eastAsia="zh-CN"/>
        </w:rPr>
        <w:t>-</w:t>
      </w:r>
      <w:r w:rsidRPr="00F9519C">
        <w:rPr>
          <w:lang w:eastAsia="zh-CN"/>
        </w:rPr>
        <w:tab/>
      </w:r>
      <w:r w:rsidRPr="00F9519C">
        <w:rPr>
          <w:rFonts w:eastAsiaTheme="minorEastAsia"/>
        </w:rPr>
        <w:t>For Rx requirements other than single carrier REFSENS in Clause 7, the UE shall be verified with four Rx antenna ports and skip two Rx antenna ports requirements in operating bands where the UE is equipped with four Rx antenna ports, the UE shall be verified with eight Rx antenna ports and skip both two and four Rx antenna ports requirements in operating bands where the UE is equipped with eight Rx antenna ports unless the UE does not support eight Rx ports for band(s) in a band combination in which case those band(s) shall be verified with four Rx antenna ports, otherwise, the UE shall be verified with two Rx antenna ports.</w:t>
      </w:r>
    </w:p>
    <w:p w14:paraId="11533408" w14:textId="77777777" w:rsidR="00CF6814" w:rsidRPr="00F9519C" w:rsidRDefault="00CF6814" w:rsidP="00CF6814">
      <w:pPr>
        <w:pStyle w:val="B10"/>
      </w:pPr>
      <w:r w:rsidRPr="00F9519C">
        <w:t>-</w:t>
      </w:r>
      <w:r w:rsidRPr="00F9519C">
        <w:tab/>
        <w:t>The above rules apply for all clauses except for clause 7.9.</w:t>
      </w:r>
    </w:p>
    <w:p w14:paraId="3FFFBFAB" w14:textId="77777777" w:rsidR="00CF6814" w:rsidRPr="00F9519C" w:rsidRDefault="00CF6814" w:rsidP="00CF6814">
      <w:r>
        <w:t xml:space="preserve">A </w:t>
      </w:r>
      <w:r>
        <w:rPr>
          <w:rFonts w:eastAsia="SimSun" w:hint="eastAsia"/>
          <w:lang w:val="en-US" w:eastAsia="zh-CN"/>
        </w:rPr>
        <w:t>(e)</w:t>
      </w:r>
      <w:r>
        <w:t xml:space="preserve">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r>
        <w:rPr>
          <w:rFonts w:eastAsia="SimSun" w:hint="eastAsia"/>
          <w:lang w:val="en-US" w:eastAsia="zh-CN"/>
        </w:rPr>
        <w:t>(e)</w:t>
      </w:r>
      <w:r>
        <w:t>RedCap UE.</w:t>
      </w:r>
    </w:p>
    <w:p w14:paraId="5168D5C4" w14:textId="33FCD744" w:rsidR="00CF6814" w:rsidRPr="00F9519C" w:rsidRDefault="00CF6814" w:rsidP="00CF6814">
      <w:r w:rsidRPr="00F9519C">
        <w:rPr>
          <w:bCs/>
          <w:lang w:eastAsia="zh-CN"/>
        </w:rPr>
        <w:t>If a</w:t>
      </w:r>
      <w:ins w:id="71" w:author="Mohammad ABDI ABYANEH" w:date="2025-05-09T15:24:00Z">
        <w:r>
          <w:rPr>
            <w:bCs/>
            <w:lang w:eastAsia="zh-CN"/>
          </w:rPr>
          <w:t xml:space="preserve"> </w:t>
        </w:r>
      </w:ins>
      <w:r w:rsidRPr="00F9519C">
        <w:rPr>
          <w:bCs/>
          <w:lang w:eastAsia="zh-CN"/>
        </w:rPr>
        <w:t xml:space="preserve">UE indicates </w:t>
      </w:r>
      <w:r w:rsidRPr="00F9519C">
        <w:rPr>
          <w:bCs/>
          <w:i/>
          <w:iCs/>
          <w:lang w:eastAsia="zh-CN"/>
        </w:rPr>
        <w:t>intraBandNR-CA-non-collocated-r18</w:t>
      </w:r>
      <w:ins w:id="72" w:author="Mohammad ABDI ABYANEH" w:date="2025-05-09T15:26:00Z">
        <w:r w:rsidR="009758C6">
          <w:rPr>
            <w:bCs/>
            <w:i/>
            <w:iCs/>
            <w:lang w:eastAsia="zh-CN"/>
          </w:rPr>
          <w:t xml:space="preserve"> </w:t>
        </w:r>
        <w:r w:rsidR="009758C6" w:rsidRPr="001B4C60">
          <w:rPr>
            <w:bCs/>
            <w:lang w:eastAsia="zh-CN"/>
          </w:rPr>
          <w:t xml:space="preserve">or </w:t>
        </w:r>
        <w:r w:rsidR="009758C6" w:rsidRPr="00F9519C">
          <w:rPr>
            <w:bCs/>
            <w:i/>
            <w:iCs/>
            <w:lang w:eastAsia="zh-CN"/>
          </w:rPr>
          <w:t>intraBandNR-CA-non-collocated-r1</w:t>
        </w:r>
        <w:r w:rsidR="009758C6">
          <w:rPr>
            <w:bCs/>
            <w:i/>
            <w:iCs/>
            <w:lang w:eastAsia="zh-CN"/>
          </w:rPr>
          <w:t>9</w:t>
        </w:r>
      </w:ins>
      <w:r w:rsidRPr="00F9519C">
        <w:rPr>
          <w:bCs/>
          <w:i/>
          <w:iCs/>
          <w:lang w:eastAsia="zh-CN"/>
        </w:rPr>
        <w:t>,</w:t>
      </w:r>
      <w:r w:rsidRPr="00F9519C">
        <w:rPr>
          <w:bCs/>
          <w:lang w:eastAsia="zh-CN"/>
        </w:rPr>
        <w:t xml:space="preserve"> bo</w:t>
      </w:r>
      <w:r w:rsidRPr="00F9519C">
        <w:rPr>
          <w:rFonts w:hint="eastAsia"/>
          <w:bCs/>
          <w:lang w:eastAsia="zh-CN"/>
        </w:rPr>
        <w:t>th</w:t>
      </w:r>
      <w:r w:rsidRPr="00F9519C">
        <w:rPr>
          <w:bCs/>
          <w:lang w:eastAsia="zh-CN"/>
        </w:rPr>
        <w:t xml:space="preserve"> </w:t>
      </w:r>
      <w:r w:rsidRPr="00F9519C">
        <w:rPr>
          <w:iCs/>
          <w:color w:val="000000"/>
          <w:lang w:eastAsia="zh-CN"/>
        </w:rPr>
        <w:t>Rx power imbalance requirements as specified in clause 7.10A and Rx requirements in clauses 7.3 – 7.9</w:t>
      </w:r>
      <w:r w:rsidRPr="00F9519C">
        <w:rPr>
          <w:bCs/>
          <w:lang w:eastAsia="zh-CN"/>
        </w:rPr>
        <w:t xml:space="preserve"> shall be verified</w:t>
      </w:r>
      <w:r w:rsidRPr="00F9519C">
        <w:rPr>
          <w:rFonts w:eastAsia="DengXian"/>
          <w:bCs/>
          <w:lang w:eastAsia="zh-CN"/>
        </w:rPr>
        <w:t>.</w:t>
      </w:r>
    </w:p>
    <w:p w14:paraId="5A455DDD" w14:textId="42B0DB53" w:rsidR="00CF6814" w:rsidRDefault="00CF6814" w:rsidP="00CF6814">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3E0BCDDA" w14:textId="32F1B046" w:rsidR="00231F80" w:rsidRPr="00F9519C" w:rsidRDefault="00231F80" w:rsidP="00231F80">
      <w:pPr>
        <w:pStyle w:val="2"/>
        <w:keepNext w:val="0"/>
        <w:keepLines w:val="0"/>
      </w:pPr>
      <w:r w:rsidRPr="00F9519C">
        <w:t>7.10A</w:t>
      </w:r>
      <w:r w:rsidRPr="00F9519C">
        <w:tab/>
        <w:t>Power imbalance for CA</w:t>
      </w:r>
    </w:p>
    <w:p w14:paraId="65E4EC80" w14:textId="77777777" w:rsidR="00231F80" w:rsidRPr="00F9519C" w:rsidRDefault="00231F80" w:rsidP="00231F80">
      <w:pPr>
        <w:pStyle w:val="30"/>
        <w:keepNext w:val="0"/>
        <w:keepLines w:val="0"/>
        <w:rPr>
          <w:lang w:eastAsia="zh-CN"/>
        </w:rPr>
      </w:pPr>
      <w:r w:rsidRPr="00F9519C">
        <w:rPr>
          <w:lang w:eastAsia="zh-CN"/>
        </w:rPr>
        <w:t>7.10A.1</w:t>
      </w:r>
      <w:r w:rsidRPr="00F9519C">
        <w:rPr>
          <w:lang w:eastAsia="zh-CN"/>
        </w:rPr>
        <w:tab/>
        <w:t>General</w:t>
      </w:r>
    </w:p>
    <w:p w14:paraId="1A51CF35" w14:textId="77777777" w:rsidR="00231F80" w:rsidRPr="00F9519C" w:rsidRDefault="00231F80" w:rsidP="00231F80">
      <w:pPr>
        <w:rPr>
          <w:lang w:eastAsia="zh-CN"/>
        </w:rPr>
      </w:pPr>
      <w:r w:rsidRPr="00F9519C">
        <w:rPr>
          <w:lang w:eastAsia="zh-CN"/>
        </w:rPr>
        <w:t>Power i</w:t>
      </w:r>
      <w:r w:rsidRPr="00F9519C">
        <w:t>mbalance require</w:t>
      </w:r>
      <w:r w:rsidRPr="00F9519C">
        <w:rPr>
          <w:lang w:eastAsia="zh-CN"/>
        </w:rPr>
        <w:t xml:space="preserve">ment is a measure of the receiver’s ability to receive a wanted signal in the presence of another signal with a power imbalance and a </w:t>
      </w:r>
      <w:r w:rsidRPr="00F9519C">
        <w:rPr>
          <w:rFonts w:hint="eastAsia"/>
          <w:lang w:eastAsia="zh-CN"/>
        </w:rPr>
        <w:t>s</w:t>
      </w:r>
      <w:r w:rsidRPr="00F9519C">
        <w:rPr>
          <w:lang w:eastAsia="zh-CN"/>
        </w:rPr>
        <w:t xml:space="preserve">pecific frequency offset from the wanted signal. </w:t>
      </w:r>
    </w:p>
    <w:p w14:paraId="4839A900" w14:textId="77777777" w:rsidR="00D94B80" w:rsidRDefault="00231F80" w:rsidP="00231F80">
      <w:pPr>
        <w:rPr>
          <w:ins w:id="73" w:author="Mohammad ABDI ABYANEH" w:date="2025-05-07T11:45:00Z"/>
          <w:rFonts w:eastAsia="DengXian"/>
          <w:lang w:eastAsia="zh-CN"/>
        </w:rPr>
      </w:pPr>
      <w:r w:rsidRPr="00F9519C">
        <w:rPr>
          <w:rFonts w:eastAsia="DengXian"/>
          <w:lang w:eastAsia="zh-CN"/>
        </w:rPr>
        <w:t xml:space="preserve">Power imbalance requirement in this subclause is </w:t>
      </w:r>
      <w:del w:id="74" w:author="Mohammad ABDI ABYANEH" w:date="2025-05-07T11:43:00Z">
        <w:r w:rsidRPr="00F9519C" w:rsidDel="00231F80">
          <w:rPr>
            <w:rFonts w:eastAsia="DengXian"/>
            <w:lang w:eastAsia="zh-CN"/>
          </w:rPr>
          <w:delText xml:space="preserve">only </w:delText>
        </w:r>
      </w:del>
      <w:r w:rsidRPr="00F9519C">
        <w:rPr>
          <w:rFonts w:eastAsia="DengXian"/>
          <w:lang w:eastAsia="zh-CN"/>
        </w:rPr>
        <w:t>applicable for</w:t>
      </w:r>
      <w:ins w:id="75" w:author="Mohammad ABDI ABYANEH" w:date="2025-05-07T11:45:00Z">
        <w:r w:rsidR="00D94B80">
          <w:rPr>
            <w:rFonts w:eastAsia="DengXian"/>
            <w:lang w:eastAsia="zh-CN"/>
          </w:rPr>
          <w:t>:</w:t>
        </w:r>
      </w:ins>
    </w:p>
    <w:p w14:paraId="4F86DC86" w14:textId="1E679B78" w:rsidR="00231F80" w:rsidRDefault="00D94B80" w:rsidP="00231F80">
      <w:pPr>
        <w:rPr>
          <w:ins w:id="76" w:author="Mohammad ABDI ABYANEH" w:date="2025-05-07T11:43:00Z"/>
          <w:rFonts w:eastAsia="DengXian"/>
          <w:i/>
          <w:lang w:eastAsia="zh-CN"/>
        </w:rPr>
      </w:pPr>
      <w:ins w:id="77" w:author="Mohammad ABDI ABYANEH" w:date="2025-05-07T11:45:00Z">
        <w:r>
          <w:rPr>
            <w:rFonts w:eastAsia="DengXian"/>
            <w:lang w:eastAsia="zh-CN"/>
          </w:rPr>
          <w:lastRenderedPageBreak/>
          <w:t>-</w:t>
        </w:r>
      </w:ins>
      <w:r w:rsidR="00231F80" w:rsidRPr="00F9519C">
        <w:rPr>
          <w:rFonts w:eastAsia="DengXian"/>
          <w:lang w:eastAsia="zh-CN"/>
        </w:rPr>
        <w:t xml:space="preserve"> </w:t>
      </w:r>
      <w:del w:id="78" w:author="Mohammad ABDI ABYANEH" w:date="2025-05-07T11:46:00Z">
        <w:r w:rsidR="00231F80" w:rsidRPr="00F9519C" w:rsidDel="00D94B80">
          <w:rPr>
            <w:rFonts w:eastAsia="DengXian"/>
            <w:lang w:eastAsia="zh-CN"/>
          </w:rPr>
          <w:delText xml:space="preserve">a </w:delText>
        </w:r>
      </w:del>
      <w:ins w:id="79" w:author="Mohammad ABDI ABYANEH" w:date="2025-05-07T11:46:00Z">
        <w:r>
          <w:rPr>
            <w:rFonts w:eastAsia="DengXian"/>
            <w:lang w:eastAsia="zh-CN"/>
          </w:rPr>
          <w:t>A</w:t>
        </w:r>
        <w:r w:rsidRPr="00F9519C">
          <w:rPr>
            <w:rFonts w:eastAsia="DengXian"/>
            <w:lang w:eastAsia="zh-CN"/>
          </w:rPr>
          <w:t xml:space="preserve"> </w:t>
        </w:r>
      </w:ins>
      <w:r w:rsidR="00231F80" w:rsidRPr="00F9519C">
        <w:rPr>
          <w:rFonts w:eastAsia="DengXian"/>
          <w:lang w:eastAsia="zh-CN"/>
        </w:rPr>
        <w:t xml:space="preserve">UE capable of </w:t>
      </w:r>
      <w:r w:rsidR="00231F80" w:rsidRPr="00F9519C">
        <w:rPr>
          <w:rFonts w:eastAsia="DengXian"/>
          <w:i/>
          <w:lang w:eastAsia="zh-CN"/>
        </w:rPr>
        <w:t xml:space="preserve">intraBandNR-CA-non-collocated-r18 </w:t>
      </w:r>
      <w:r w:rsidR="00231F80" w:rsidRPr="00F9519C">
        <w:rPr>
          <w:rFonts w:eastAsia="DengXian"/>
          <w:lang w:eastAsia="zh-CN"/>
        </w:rPr>
        <w:t>and is not provided with</w:t>
      </w:r>
      <w:r w:rsidR="00231F80" w:rsidRPr="00F9519C">
        <w:rPr>
          <w:rFonts w:eastAsia="DengXian"/>
          <w:i/>
          <w:lang w:eastAsia="zh-CN"/>
        </w:rPr>
        <w:t xml:space="preserve"> nonCollocatedTypeNR-CA-r18</w:t>
      </w:r>
      <w:r w:rsidR="00231F80" w:rsidRPr="00F9519C">
        <w:rPr>
          <w:rFonts w:eastAsia="DengXian"/>
          <w:lang w:eastAsia="zh-CN"/>
        </w:rPr>
        <w:t xml:space="preserve"> and is configured with </w:t>
      </w:r>
      <w:proofErr w:type="spellStart"/>
      <w:r w:rsidR="00231F80" w:rsidRPr="00F9519C">
        <w:rPr>
          <w:i/>
          <w:iCs/>
          <w:color w:val="000000"/>
          <w:bdr w:val="none" w:sz="0" w:space="0" w:color="auto" w:frame="1"/>
        </w:rPr>
        <w:t>maxMIMO</w:t>
      </w:r>
      <w:proofErr w:type="spellEnd"/>
      <w:r w:rsidR="00231F80" w:rsidRPr="00F9519C">
        <w:rPr>
          <w:i/>
          <w:iCs/>
          <w:color w:val="000000"/>
          <w:bdr w:val="none" w:sz="0" w:space="0" w:color="auto" w:frame="1"/>
        </w:rPr>
        <w:t>-Lay</w:t>
      </w:r>
      <w:r w:rsidR="00231F80" w:rsidRPr="00F9519C">
        <w:rPr>
          <w:rFonts w:eastAsia="DengXian"/>
          <w:i/>
          <w:lang w:eastAsia="zh-CN"/>
        </w:rPr>
        <w:t>ers</w:t>
      </w:r>
      <w:r w:rsidR="00231F80" w:rsidRPr="00F9519C">
        <w:rPr>
          <w:rFonts w:eastAsia="DengXian"/>
          <w:lang w:eastAsia="zh-CN"/>
        </w:rPr>
        <w:t> with value less than or equal to 2</w:t>
      </w:r>
      <w:ins w:id="80" w:author="Mohammad ABDI ABYANEH" w:date="2025-05-07T13:20:00Z">
        <w:r w:rsidR="00BE7043">
          <w:rPr>
            <w:rFonts w:eastAsia="DengXian"/>
            <w:lang w:eastAsia="zh-CN"/>
          </w:rPr>
          <w:t xml:space="preserve"> or;</w:t>
        </w:r>
      </w:ins>
      <w:r w:rsidR="00231F80" w:rsidRPr="00F9519C">
        <w:rPr>
          <w:rFonts w:eastAsia="DengXian"/>
          <w:i/>
          <w:lang w:eastAsia="zh-CN"/>
        </w:rPr>
        <w:t>.</w:t>
      </w:r>
    </w:p>
    <w:p w14:paraId="77398E44" w14:textId="5C26A3DB" w:rsidR="00231F80" w:rsidRPr="00F9519C" w:rsidRDefault="00D94B80" w:rsidP="00231F80">
      <w:pPr>
        <w:rPr>
          <w:ins w:id="81" w:author="Mohammad ABDI ABYANEH" w:date="2025-05-07T11:44:00Z"/>
          <w:lang w:eastAsia="zh-CN"/>
        </w:rPr>
      </w:pPr>
      <w:ins w:id="82" w:author="Mohammad ABDI ABYANEH" w:date="2025-05-07T11:46:00Z">
        <w:r>
          <w:rPr>
            <w:rFonts w:eastAsia="DengXian"/>
            <w:lang w:eastAsia="zh-CN"/>
          </w:rPr>
          <w:t>-</w:t>
        </w:r>
      </w:ins>
      <w:ins w:id="83" w:author="Mohammad ABDI ABYANEH" w:date="2025-05-07T11:44:00Z">
        <w:r w:rsidR="00231F80" w:rsidRPr="00F9519C">
          <w:rPr>
            <w:rFonts w:eastAsia="DengXian"/>
            <w:lang w:eastAsia="zh-CN"/>
          </w:rPr>
          <w:t xml:space="preserve"> </w:t>
        </w:r>
      </w:ins>
      <w:ins w:id="84" w:author="Mohammad ABDI ABYANEH" w:date="2025-05-07T11:46:00Z">
        <w:r>
          <w:rPr>
            <w:rFonts w:eastAsia="DengXian"/>
            <w:lang w:eastAsia="zh-CN"/>
          </w:rPr>
          <w:t>A</w:t>
        </w:r>
      </w:ins>
      <w:ins w:id="85" w:author="Mohammad ABDI ABYANEH" w:date="2025-05-07T11:44:00Z">
        <w:r w:rsidR="00231F80" w:rsidRPr="00F9519C">
          <w:rPr>
            <w:rFonts w:eastAsia="DengXian"/>
            <w:lang w:eastAsia="zh-CN"/>
          </w:rPr>
          <w:t xml:space="preserve"> UE capable of </w:t>
        </w:r>
        <w:r w:rsidR="00231F80" w:rsidRPr="00F9519C">
          <w:rPr>
            <w:rFonts w:eastAsia="DengXian"/>
            <w:i/>
            <w:lang w:eastAsia="zh-CN"/>
          </w:rPr>
          <w:t>intraBandNR-CA-non-collocated-r1</w:t>
        </w:r>
        <w:r w:rsidR="00231F80">
          <w:rPr>
            <w:rFonts w:eastAsia="DengXian"/>
            <w:i/>
            <w:lang w:eastAsia="zh-CN"/>
          </w:rPr>
          <w:t>9</w:t>
        </w:r>
        <w:r w:rsidR="00231F80" w:rsidRPr="00F9519C">
          <w:rPr>
            <w:rFonts w:eastAsia="DengXian"/>
            <w:i/>
            <w:lang w:eastAsia="zh-CN"/>
          </w:rPr>
          <w:t xml:space="preserve"> </w:t>
        </w:r>
        <w:r w:rsidR="00231F80" w:rsidRPr="00F9519C">
          <w:rPr>
            <w:rFonts w:eastAsia="DengXian"/>
            <w:lang w:eastAsia="zh-CN"/>
          </w:rPr>
          <w:t>and</w:t>
        </w:r>
      </w:ins>
      <w:ins w:id="86" w:author="Mohammad ABDI ABYANEH" w:date="2025-05-22T09:41:00Z">
        <w:r w:rsidR="00C759D8" w:rsidRPr="000D2BC3">
          <w:rPr>
            <w:rFonts w:eastAsia="DengXian"/>
            <w:lang w:val="en-US" w:eastAsia="zh-CN"/>
          </w:rPr>
          <w:t xml:space="preserve"> </w:t>
        </w:r>
        <w:r w:rsidR="00C759D8" w:rsidRPr="00F77AC1">
          <w:rPr>
            <w:rFonts w:eastAsia="DengXian"/>
            <w:i/>
            <w:lang w:val="en-US" w:eastAsia="zh-CN"/>
          </w:rPr>
          <w:t>nonCollocatedTypeNR-CA-</w:t>
        </w:r>
      </w:ins>
      <w:ins w:id="87" w:author="Mohammad ABDI ABYANEH" w:date="2025-08-05T15:38:00Z">
        <w:r w:rsidR="00F0607B">
          <w:rPr>
            <w:rFonts w:eastAsia="DengXian"/>
            <w:i/>
            <w:lang w:val="en-US" w:eastAsia="zh-CN"/>
          </w:rPr>
          <w:t>v</w:t>
        </w:r>
      </w:ins>
      <w:ins w:id="88" w:author="Mohammad ABDI ABYANEH" w:date="2025-05-22T09:41:00Z">
        <w:r w:rsidR="00C759D8" w:rsidRPr="00F77AC1">
          <w:rPr>
            <w:rFonts w:eastAsia="DengXian"/>
            <w:i/>
            <w:lang w:val="en-US" w:eastAsia="zh-CN"/>
          </w:rPr>
          <w:t>1</w:t>
        </w:r>
        <w:r w:rsidR="00C759D8">
          <w:rPr>
            <w:rFonts w:eastAsia="DengXian"/>
            <w:i/>
            <w:lang w:val="en-US" w:eastAsia="zh-CN"/>
          </w:rPr>
          <w:t>9</w:t>
        </w:r>
      </w:ins>
      <w:ins w:id="89" w:author="Mohammad ABDI ABYANEH" w:date="2025-08-05T17:13:00Z">
        <w:r w:rsidR="003B2073">
          <w:rPr>
            <w:rFonts w:eastAsia="DengXian"/>
            <w:i/>
            <w:lang w:val="en-US" w:eastAsia="zh-CN"/>
          </w:rPr>
          <w:t>xy</w:t>
        </w:r>
      </w:ins>
      <w:ins w:id="90" w:author="Mohammad ABDI ABYANEH" w:date="2025-05-22T09:41:00Z">
        <w:r w:rsidR="00C759D8">
          <w:rPr>
            <w:rFonts w:eastAsia="DengXian"/>
            <w:lang w:val="en-US" w:eastAsia="zh-CN"/>
          </w:rPr>
          <w:t xml:space="preserve"> </w:t>
        </w:r>
        <w:r w:rsidR="00C759D8" w:rsidRPr="000D2BC3">
          <w:rPr>
            <w:rFonts w:eastAsia="DengXian"/>
            <w:lang w:val="en-US" w:eastAsia="zh-CN"/>
          </w:rPr>
          <w:t xml:space="preserve">is </w:t>
        </w:r>
        <w:r w:rsidR="00C759D8">
          <w:rPr>
            <w:rFonts w:eastAsia="DengXian"/>
            <w:lang w:val="en-US" w:eastAsia="zh-CN"/>
          </w:rPr>
          <w:t xml:space="preserve">provided with value </w:t>
        </w:r>
      </w:ins>
      <w:ins w:id="91" w:author="Mohammad ABDI ABYANEH" w:date="2025-08-05T15:39:00Z">
        <w:r w:rsidR="002029F1">
          <w:rPr>
            <w:rFonts w:eastAsia="DengXian"/>
            <w:lang w:val="en-US" w:eastAsia="zh-CN"/>
          </w:rPr>
          <w:t>t</w:t>
        </w:r>
      </w:ins>
      <w:ins w:id="92" w:author="Mohammad ABDI ABYANEH" w:date="2025-05-22T09:41:00Z">
        <w:r w:rsidR="00C759D8">
          <w:rPr>
            <w:rFonts w:eastAsia="DengXian"/>
            <w:lang w:val="en-US" w:eastAsia="zh-CN"/>
          </w:rPr>
          <w:t>ype</w:t>
        </w:r>
      </w:ins>
      <w:ins w:id="93" w:author="Mohammad ABDI ABYANEH" w:date="2025-05-22T09:46:00Z">
        <w:r w:rsidR="000908C5">
          <w:rPr>
            <w:rFonts w:eastAsia="DengXian"/>
            <w:lang w:val="en-US" w:eastAsia="zh-CN"/>
          </w:rPr>
          <w:t>4</w:t>
        </w:r>
      </w:ins>
      <w:ins w:id="94" w:author="Mohammad ABDI ABYANEH" w:date="2025-05-22T09:41:00Z">
        <w:r w:rsidR="00C759D8">
          <w:rPr>
            <w:rFonts w:eastAsia="DengXian"/>
            <w:i/>
            <w:lang w:val="en-US" w:eastAsia="zh-CN"/>
          </w:rPr>
          <w:t xml:space="preserve"> </w:t>
        </w:r>
      </w:ins>
      <w:ins w:id="95" w:author="Mohammad ABDI ABYANEH" w:date="2025-05-07T11:44:00Z">
        <w:r w:rsidR="00231F80" w:rsidRPr="00F9519C">
          <w:rPr>
            <w:rFonts w:eastAsia="DengXian"/>
            <w:lang w:eastAsia="zh-CN"/>
          </w:rPr>
          <w:t xml:space="preserve">and is configured with </w:t>
        </w:r>
        <w:proofErr w:type="spellStart"/>
        <w:r w:rsidR="00231F80" w:rsidRPr="00F9519C">
          <w:rPr>
            <w:i/>
            <w:iCs/>
            <w:color w:val="000000"/>
            <w:bdr w:val="none" w:sz="0" w:space="0" w:color="auto" w:frame="1"/>
          </w:rPr>
          <w:t>maxMIMO</w:t>
        </w:r>
        <w:proofErr w:type="spellEnd"/>
        <w:r w:rsidR="00231F80" w:rsidRPr="00F9519C">
          <w:rPr>
            <w:i/>
            <w:iCs/>
            <w:color w:val="000000"/>
            <w:bdr w:val="none" w:sz="0" w:space="0" w:color="auto" w:frame="1"/>
          </w:rPr>
          <w:t>-Lay</w:t>
        </w:r>
        <w:r w:rsidR="00231F80" w:rsidRPr="00F9519C">
          <w:rPr>
            <w:rFonts w:eastAsia="DengXian"/>
            <w:i/>
            <w:lang w:eastAsia="zh-CN"/>
          </w:rPr>
          <w:t>er</w:t>
        </w:r>
        <w:r w:rsidR="00231F80" w:rsidRPr="00F9519C">
          <w:rPr>
            <w:rFonts w:eastAsia="DengXian"/>
            <w:lang w:eastAsia="zh-CN"/>
          </w:rPr>
          <w:t xml:space="preserve"> equal to </w:t>
        </w:r>
      </w:ins>
      <w:ins w:id="96" w:author="Mohammad ABDI ABYANEH" w:date="2025-05-07T11:45:00Z">
        <w:r w:rsidR="00231F80">
          <w:rPr>
            <w:rFonts w:eastAsia="DengXian"/>
            <w:lang w:eastAsia="zh-CN"/>
          </w:rPr>
          <w:t>4</w:t>
        </w:r>
      </w:ins>
      <w:ins w:id="97" w:author="Mohammad ABDI ABYANEH" w:date="2025-05-07T11:44:00Z">
        <w:r w:rsidR="00231F80" w:rsidRPr="00F9519C">
          <w:rPr>
            <w:rFonts w:eastAsia="DengXian"/>
            <w:i/>
            <w:lang w:eastAsia="zh-CN"/>
          </w:rPr>
          <w:t>.</w:t>
        </w:r>
      </w:ins>
    </w:p>
    <w:p w14:paraId="3034DE1B" w14:textId="77777777" w:rsidR="00231F80" w:rsidRPr="00F9519C" w:rsidRDefault="00231F80" w:rsidP="00231F80">
      <w:pPr>
        <w:rPr>
          <w:lang w:eastAsia="zh-CN"/>
        </w:rPr>
      </w:pPr>
    </w:p>
    <w:p w14:paraId="11ADC68F" w14:textId="1AAF86AE" w:rsidR="00F0692C" w:rsidRPr="00F9519C" w:rsidRDefault="00F0692C" w:rsidP="00F0692C">
      <w:pPr>
        <w:pStyle w:val="30"/>
        <w:keepNext w:val="0"/>
        <w:keepLines w:val="0"/>
        <w:rPr>
          <w:lang w:eastAsia="zh-CN"/>
        </w:rPr>
      </w:pPr>
      <w:r w:rsidRPr="00F9519C">
        <w:rPr>
          <w:lang w:eastAsia="zh-CN"/>
        </w:rPr>
        <w:t>7.10A.2</w:t>
      </w:r>
      <w:r w:rsidRPr="00F9519C">
        <w:rPr>
          <w:lang w:eastAsia="zh-CN"/>
        </w:rPr>
        <w:tab/>
        <w:t>Min</w:t>
      </w:r>
      <w:r w:rsidRPr="00F9519C">
        <w:rPr>
          <w:rFonts w:hint="eastAsia"/>
          <w:lang w:eastAsia="zh-CN"/>
        </w:rPr>
        <w:t>im</w:t>
      </w:r>
      <w:r w:rsidRPr="00F9519C">
        <w:rPr>
          <w:lang w:eastAsia="zh-CN"/>
        </w:rPr>
        <w:t xml:space="preserve">um requirement </w:t>
      </w:r>
    </w:p>
    <w:p w14:paraId="52A703E3" w14:textId="77777777" w:rsidR="00F0692C" w:rsidRPr="00F9519C" w:rsidRDefault="00F0692C" w:rsidP="00F0692C">
      <w:pPr>
        <w:rPr>
          <w:lang w:eastAsia="zh-CN"/>
        </w:rPr>
      </w:pPr>
      <w:r w:rsidRPr="00F9519C">
        <w:rPr>
          <w:lang w:eastAsia="zh-CN"/>
        </w:rPr>
        <w:t xml:space="preserve">For the test parameters in Table </w:t>
      </w:r>
      <w:r w:rsidRPr="00F9519C">
        <w:t>7.10A.2-</w:t>
      </w:r>
      <w:r w:rsidRPr="00F9519C">
        <w:rPr>
          <w:lang w:eastAsia="zh-CN"/>
        </w:rPr>
        <w:t xml:space="preserve">1, the throughput shall be </w:t>
      </w:r>
      <w:r w:rsidRPr="00F9519C">
        <w:t>≥</w:t>
      </w:r>
      <w:r w:rsidRPr="00F9519C">
        <w:rPr>
          <w:lang w:eastAsia="zh-CN"/>
        </w:rPr>
        <w:t xml:space="preserve"> 95 % of the maximum throughput of the reference measurement channels as specified in Annexes A.2.2, A.3.2, and A.3.3 (with one sided dynamic OCNG Pattern OP.1 TDD for the DL-signal as described in Annex A.5.2.1).</w:t>
      </w:r>
    </w:p>
    <w:p w14:paraId="6C4CEE2F" w14:textId="77777777" w:rsidR="00F0692C" w:rsidRPr="00F9519C" w:rsidRDefault="00F0692C" w:rsidP="00F0692C">
      <w:pPr>
        <w:pStyle w:val="TH"/>
        <w:keepNext w:val="0"/>
        <w:keepLines w:val="0"/>
      </w:pPr>
      <w:r w:rsidRPr="00F9519C">
        <w:t xml:space="preserve">Table 7.10A.2-1: Power imbalance parameters for </w:t>
      </w:r>
      <w:r w:rsidRPr="00F9519C">
        <w:rPr>
          <w:color w:val="000000"/>
          <w:sz w:val="22"/>
          <w:szCs w:val="22"/>
        </w:rPr>
        <w:t>intra-band non-contiguous CA</w:t>
      </w:r>
    </w:p>
    <w:tbl>
      <w:tblPr>
        <w:tblW w:w="0" w:type="auto"/>
        <w:jc w:val="center"/>
        <w:tblLayout w:type="fixed"/>
        <w:tblCellMar>
          <w:left w:w="28" w:type="dxa"/>
        </w:tblCellMar>
        <w:tblLook w:val="04A0" w:firstRow="1" w:lastRow="0" w:firstColumn="1" w:lastColumn="0" w:noHBand="0" w:noVBand="1"/>
      </w:tblPr>
      <w:tblGrid>
        <w:gridCol w:w="1466"/>
        <w:gridCol w:w="1707"/>
        <w:gridCol w:w="3059"/>
        <w:gridCol w:w="1280"/>
        <w:gridCol w:w="2117"/>
      </w:tblGrid>
      <w:tr w:rsidR="00F0692C" w:rsidRPr="00F9519C" w14:paraId="3A19E58F" w14:textId="77777777" w:rsidTr="00A40D29">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E5A6F4B" w14:textId="77777777" w:rsidR="00F0692C" w:rsidRPr="00F9519C" w:rsidRDefault="00F0692C" w:rsidP="009D097C">
            <w:pPr>
              <w:pStyle w:val="TAH"/>
              <w:keepNext w:val="0"/>
              <w:keepLines w:val="0"/>
              <w:rPr>
                <w:lang w:eastAsia="zh-CN"/>
              </w:rPr>
            </w:pPr>
            <w:r w:rsidRPr="00F9519C">
              <w:rPr>
                <w:lang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E6C7194" w14:textId="77777777" w:rsidR="00F0692C" w:rsidRPr="00F9519C" w:rsidRDefault="00F0692C" w:rsidP="009D097C">
            <w:pPr>
              <w:pStyle w:val="TAH"/>
              <w:keepNext w:val="0"/>
              <w:keepLines w:val="0"/>
              <w:rPr>
                <w:lang w:eastAsia="zh-CN"/>
              </w:rPr>
            </w:pPr>
            <w:r w:rsidRPr="00F9519C">
              <w:rPr>
                <w:lang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14E12BC" w14:textId="77777777" w:rsidR="00F0692C" w:rsidRPr="00F9519C" w:rsidRDefault="00F0692C" w:rsidP="009D097C">
            <w:pPr>
              <w:pStyle w:val="TAH"/>
              <w:keepNext w:val="0"/>
              <w:keepLines w:val="0"/>
              <w:rPr>
                <w:lang w:eastAsia="zh-CN"/>
              </w:rPr>
            </w:pPr>
            <w:r w:rsidRPr="00F9519C">
              <w:rPr>
                <w:lang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B317337" w14:textId="77777777" w:rsidR="00F0692C" w:rsidRPr="00F9519C" w:rsidRDefault="00F0692C" w:rsidP="009D097C">
            <w:pPr>
              <w:pStyle w:val="TAH"/>
              <w:keepNext w:val="0"/>
              <w:keepLines w:val="0"/>
              <w:rPr>
                <w:lang w:eastAsia="zh-CN"/>
              </w:rPr>
            </w:pPr>
            <w:r w:rsidRPr="00F9519C">
              <w:rPr>
                <w:lang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31DD24E" w14:textId="77777777" w:rsidR="00F0692C" w:rsidRPr="00F9519C" w:rsidRDefault="00F0692C" w:rsidP="009D097C">
            <w:pPr>
              <w:pStyle w:val="TAH"/>
              <w:keepNext w:val="0"/>
              <w:keepLines w:val="0"/>
              <w:rPr>
                <w:lang w:eastAsia="zh-CN"/>
              </w:rPr>
            </w:pPr>
            <w:proofErr w:type="spellStart"/>
            <w:r w:rsidRPr="00F9519C">
              <w:rPr>
                <w:lang w:eastAsia="zh-CN"/>
              </w:rPr>
              <w:t>Center</w:t>
            </w:r>
            <w:proofErr w:type="spellEnd"/>
            <w:r w:rsidRPr="00F9519C">
              <w:rPr>
                <w:lang w:eastAsia="zh-CN"/>
              </w:rPr>
              <w:t xml:space="preserve"> of </w:t>
            </w:r>
            <w:proofErr w:type="spellStart"/>
            <w:r w:rsidRPr="00F9519C">
              <w:rPr>
                <w:lang w:eastAsia="zh-CN"/>
              </w:rPr>
              <w:t>BW</w:t>
            </w:r>
            <w:r w:rsidRPr="00F9519C">
              <w:rPr>
                <w:vertAlign w:val="subscript"/>
                <w:lang w:eastAsia="zh-CN"/>
              </w:rPr>
              <w:t>another</w:t>
            </w:r>
            <w:proofErr w:type="spellEnd"/>
            <w:r w:rsidRPr="00F9519C">
              <w:rPr>
                <w:lang w:eastAsia="zh-CN"/>
              </w:rPr>
              <w:t xml:space="preserve"> Relative to edge of BW</w:t>
            </w:r>
            <w:r w:rsidRPr="00F9519C">
              <w:rPr>
                <w:vertAlign w:val="subscript"/>
                <w:lang w:eastAsia="zh-CN"/>
              </w:rPr>
              <w:t>wanted</w:t>
            </w:r>
          </w:p>
        </w:tc>
      </w:tr>
      <w:tr w:rsidR="00F0692C" w:rsidRPr="00F9519C" w14:paraId="76EC7479" w14:textId="77777777" w:rsidTr="00A40D2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87605" w14:textId="77777777" w:rsidR="00F0692C" w:rsidRPr="00F9519C" w:rsidRDefault="00F0692C" w:rsidP="009D097C">
            <w:pPr>
              <w:pStyle w:val="TAC"/>
              <w:keepNext w:val="0"/>
              <w:keepLines w:val="0"/>
              <w:rPr>
                <w:lang w:eastAsia="zh-CN"/>
              </w:rPr>
            </w:pPr>
            <w:r w:rsidRPr="00F9519C">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2453D7"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0B13786"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 xml:space="preserve">REFSENS </w:t>
            </w:r>
            <w:r w:rsidRPr="00F9519C">
              <w:rPr>
                <w:rFonts w:ascii="Arial" w:hAnsi="Arial" w:cs="Arial"/>
                <w:sz w:val="18"/>
                <w:szCs w:val="18"/>
                <w:vertAlign w:val="superscript"/>
                <w:lang w:eastAsia="zh-CN"/>
              </w:rPr>
              <w:t>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9ABD00B" w14:textId="77777777" w:rsidR="00F0692C" w:rsidRPr="00F9519C" w:rsidRDefault="00F0692C" w:rsidP="009D097C">
            <w:pPr>
              <w:jc w:val="center"/>
              <w:rPr>
                <w:rFonts w:ascii="Arial" w:hAnsi="Arial" w:cs="Arial"/>
                <w:sz w:val="18"/>
                <w:szCs w:val="18"/>
                <w:vertAlign w:val="subscript"/>
                <w:lang w:eastAsia="zh-CN"/>
              </w:rPr>
            </w:pP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F5910F5"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 xml:space="preserve">&lt;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F0692C" w:rsidRPr="00F9519C" w14:paraId="3F0CA5CF" w14:textId="77777777" w:rsidTr="00A40D29">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683D2E41"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E246DD3" w14:textId="77777777" w:rsidR="00F0692C" w:rsidRPr="00F9519C" w:rsidRDefault="00F0692C" w:rsidP="009D097C">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695F4F2"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1E2B1B7" w14:textId="77777777" w:rsidR="00F0692C" w:rsidRPr="00F9519C" w:rsidRDefault="00F0692C" w:rsidP="009D097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50C8B676" w14:textId="77777777" w:rsidR="00F0692C" w:rsidRPr="00F9519C" w:rsidRDefault="00F0692C" w:rsidP="009D097C">
            <w:pPr>
              <w:spacing w:after="0"/>
              <w:rPr>
                <w:rFonts w:ascii="Arial" w:hAnsi="Arial" w:cs="Arial"/>
                <w:sz w:val="18"/>
                <w:szCs w:val="18"/>
                <w:lang w:eastAsia="zh-CN"/>
              </w:rPr>
            </w:pPr>
          </w:p>
        </w:tc>
      </w:tr>
      <w:tr w:rsidR="00F0692C" w:rsidRPr="00F9519C" w14:paraId="2E925E12" w14:textId="77777777" w:rsidTr="00A40D2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1C0FA" w14:textId="77777777" w:rsidR="00F0692C" w:rsidRPr="00F9519C" w:rsidRDefault="00F0692C" w:rsidP="009D097C">
            <w:pPr>
              <w:pStyle w:val="TAC"/>
              <w:keepNext w:val="0"/>
              <w:keepLines w:val="0"/>
              <w:rPr>
                <w:lang w:eastAsia="zh-CN"/>
              </w:rPr>
            </w:pPr>
            <w:r w:rsidRPr="00F9519C">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C951B4C"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F4522B4"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A51230B" w14:textId="77777777" w:rsidR="00F0692C" w:rsidRPr="00F9519C" w:rsidRDefault="00F0692C" w:rsidP="009D097C">
            <w:pPr>
              <w:jc w:val="center"/>
              <w:rPr>
                <w:rFonts w:ascii="Arial" w:hAnsi="Arial" w:cs="Arial"/>
                <w:sz w:val="18"/>
                <w:szCs w:val="18"/>
                <w:lang w:eastAsia="zh-CN"/>
              </w:rPr>
            </w:pP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&gt;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5BA13B1" w14:textId="77777777" w:rsidR="00F0692C" w:rsidRPr="00F9519C" w:rsidRDefault="00F0692C" w:rsidP="009D097C">
            <w:pPr>
              <w:spacing w:after="0"/>
              <w:rPr>
                <w:rFonts w:ascii="Arial" w:hAnsi="Arial" w:cs="Arial"/>
                <w:sz w:val="18"/>
                <w:szCs w:val="18"/>
                <w:lang w:eastAsia="zh-CN"/>
              </w:rPr>
            </w:pPr>
          </w:p>
        </w:tc>
      </w:tr>
      <w:tr w:rsidR="00F0692C" w:rsidRPr="00F9519C" w14:paraId="32F7BDCF" w14:textId="77777777" w:rsidTr="00A40D29">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402F9A2D"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D3A8EAE" w14:textId="77777777" w:rsidR="00F0692C" w:rsidRPr="00F9519C" w:rsidRDefault="00F0692C" w:rsidP="009D097C">
            <w:pPr>
              <w:pStyle w:val="TAC"/>
              <w:keepNext w:val="0"/>
              <w:keepLines w:val="0"/>
              <w:rPr>
                <w:lang w:eastAsia="zh-CN"/>
              </w:rPr>
            </w:pPr>
            <w:r w:rsidRPr="00F9519C">
              <w:rPr>
                <w:lang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A809D59"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 – 10*log10(</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3214E27" w14:textId="77777777" w:rsidR="00F0692C" w:rsidRPr="00F9519C" w:rsidRDefault="00F0692C"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FBFFA71" w14:textId="77777777" w:rsidR="00F0692C" w:rsidRPr="00F9519C" w:rsidRDefault="00F0692C" w:rsidP="009D097C">
            <w:pPr>
              <w:spacing w:after="0"/>
              <w:rPr>
                <w:rFonts w:ascii="Arial" w:hAnsi="Arial" w:cs="Arial"/>
                <w:sz w:val="18"/>
                <w:szCs w:val="18"/>
                <w:lang w:eastAsia="zh-CN"/>
              </w:rPr>
            </w:pPr>
          </w:p>
        </w:tc>
      </w:tr>
      <w:tr w:rsidR="00F0692C" w:rsidRPr="00F9519C" w14:paraId="507A7365" w14:textId="77777777" w:rsidTr="00A40D2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9724F" w14:textId="77777777" w:rsidR="00F0692C" w:rsidRPr="00F9519C" w:rsidRDefault="00F0692C" w:rsidP="009D097C">
            <w:pPr>
              <w:pStyle w:val="TAC"/>
              <w:keepNext w:val="0"/>
              <w:keepLines w:val="0"/>
              <w:rPr>
                <w:lang w:eastAsia="zh-CN"/>
              </w:rPr>
            </w:pPr>
            <w:r w:rsidRPr="00F9519C">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7E31ECF"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F21CA70"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E5FD8FF" w14:textId="77777777" w:rsidR="00F0692C" w:rsidRPr="00F9519C" w:rsidRDefault="00F0692C" w:rsidP="009D097C">
            <w:pPr>
              <w:spacing w:after="0"/>
              <w:jc w:val="center"/>
              <w:rPr>
                <w:rFonts w:ascii="Arial" w:hAnsi="Arial" w:cs="Arial"/>
                <w:sz w:val="18"/>
                <w:szCs w:val="18"/>
                <w:lang w:eastAsia="zh-CN"/>
              </w:rPr>
            </w:pPr>
            <w:r w:rsidRPr="00F9519C">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E146BDA" w14:textId="77777777" w:rsidR="00F0692C" w:rsidRPr="00F9519C" w:rsidRDefault="00F0692C" w:rsidP="009D097C">
            <w:pPr>
              <w:spacing w:after="0"/>
              <w:jc w:val="center"/>
              <w:rPr>
                <w:rFonts w:ascii="Arial" w:hAnsi="Arial" w:cs="Arial"/>
                <w:sz w:val="18"/>
                <w:szCs w:val="18"/>
                <w:lang w:eastAsia="zh-CN"/>
              </w:rPr>
            </w:pPr>
            <w:r w:rsidRPr="00F9519C">
              <w:rPr>
                <w:rFonts w:ascii="Arial" w:hAnsi="Arial" w:cs="Arial"/>
                <w:sz w:val="18"/>
                <w:szCs w:val="18"/>
                <w:lang w:eastAsia="zh-CN"/>
              </w:rPr>
              <w:t xml:space="preserve">≥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F0692C" w:rsidRPr="00F9519C" w14:paraId="1B9F66AE" w14:textId="77777777" w:rsidTr="00A40D29">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04A9C46F"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FE18886" w14:textId="77777777" w:rsidR="00F0692C" w:rsidRPr="00F9519C" w:rsidRDefault="00F0692C" w:rsidP="009D097C">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A3F7159"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EC0FC4" w14:textId="77777777" w:rsidR="00F0692C" w:rsidRPr="00F9519C" w:rsidRDefault="00F0692C"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0125A108" w14:textId="77777777" w:rsidR="00F0692C" w:rsidRPr="00F9519C" w:rsidRDefault="00F0692C" w:rsidP="009D097C">
            <w:pPr>
              <w:spacing w:after="0"/>
              <w:rPr>
                <w:rFonts w:ascii="Arial" w:hAnsi="Arial" w:cs="Arial"/>
                <w:sz w:val="18"/>
                <w:szCs w:val="18"/>
                <w:lang w:eastAsia="zh-CN"/>
              </w:rPr>
            </w:pPr>
          </w:p>
        </w:tc>
      </w:tr>
      <w:tr w:rsidR="00F0692C" w:rsidRPr="00F9519C" w14:paraId="7BB88EB9" w14:textId="77777777" w:rsidTr="00A40D29">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D32F295" w14:textId="77777777" w:rsidR="00F0692C" w:rsidRPr="00F9519C" w:rsidRDefault="00F0692C" w:rsidP="009D097C">
            <w:pPr>
              <w:pStyle w:val="TAN"/>
              <w:keepNext w:val="0"/>
              <w:keepLines w:val="0"/>
            </w:pPr>
            <w:r w:rsidRPr="00F9519C">
              <w:t>NOTE 1:</w:t>
            </w:r>
            <w:r w:rsidRPr="00F9519C">
              <w:tab/>
              <w:t xml:space="preserve">The transmitter shall be set to 24dB below </w:t>
            </w:r>
            <w:proofErr w:type="spellStart"/>
            <w:r w:rsidRPr="00F9519C">
              <w:t>P</w:t>
            </w:r>
            <w:r w:rsidRPr="00F9519C">
              <w:rPr>
                <w:vertAlign w:val="subscript"/>
              </w:rPr>
              <w:t>CMAX_L,f,c</w:t>
            </w:r>
            <w:proofErr w:type="spellEnd"/>
            <w:r w:rsidRPr="00F9519C">
              <w:t xml:space="preserve"> at the minimum uplink configuration specified in Table 7.3.2-3 with </w:t>
            </w:r>
            <w:proofErr w:type="spellStart"/>
            <w:r w:rsidRPr="00F9519C">
              <w:t>P</w:t>
            </w:r>
            <w:r w:rsidRPr="00F9519C">
              <w:rPr>
                <w:vertAlign w:val="subscript"/>
              </w:rPr>
              <w:t>CMAX_L,f,c</w:t>
            </w:r>
            <w:proofErr w:type="spellEnd"/>
            <w:r w:rsidRPr="00F9519C">
              <w:t xml:space="preserve"> as defined in clause 6.2A.4.</w:t>
            </w:r>
          </w:p>
          <w:p w14:paraId="36912D83" w14:textId="77777777" w:rsidR="00F0692C" w:rsidRPr="00F9519C" w:rsidRDefault="00F0692C" w:rsidP="009D097C">
            <w:pPr>
              <w:pStyle w:val="TAN"/>
              <w:keepNext w:val="0"/>
              <w:keepLines w:val="0"/>
              <w:rPr>
                <w:rFonts w:cs="Arial"/>
                <w:szCs w:val="18"/>
                <w:lang w:eastAsia="zh-CN"/>
              </w:rPr>
            </w:pPr>
            <w:r w:rsidRPr="00F9519C">
              <w:t>NOTE 2:</w:t>
            </w:r>
            <w:r w:rsidRPr="00F9519C">
              <w:tab/>
            </w:r>
            <w:r w:rsidRPr="00F9519C">
              <w:rPr>
                <w:rFonts w:cs="Arial"/>
                <w:szCs w:val="18"/>
                <w:lang w:eastAsia="zh-CN"/>
              </w:rPr>
              <w:t>BW</w:t>
            </w:r>
            <w:r w:rsidRPr="00F9519C">
              <w:rPr>
                <w:rFonts w:cs="Arial"/>
                <w:szCs w:val="18"/>
                <w:vertAlign w:val="subscript"/>
                <w:lang w:eastAsia="zh-CN"/>
              </w:rPr>
              <w:t>wanted</w:t>
            </w:r>
            <w:r w:rsidRPr="00F9519C">
              <w:rPr>
                <w:rFonts w:cs="Arial"/>
                <w:szCs w:val="18"/>
                <w:lang w:eastAsia="zh-CN"/>
              </w:rPr>
              <w:t xml:space="preserve"> is the channel bandwidth of wanted carrier. </w:t>
            </w:r>
            <w:proofErr w:type="spellStart"/>
            <w:r w:rsidRPr="00F9519C">
              <w:rPr>
                <w:rFonts w:cs="Arial"/>
                <w:szCs w:val="18"/>
                <w:lang w:eastAsia="zh-CN"/>
              </w:rPr>
              <w:t>BW</w:t>
            </w:r>
            <w:r w:rsidRPr="00F9519C">
              <w:rPr>
                <w:rFonts w:cs="Arial"/>
                <w:szCs w:val="18"/>
                <w:vertAlign w:val="subscript"/>
                <w:lang w:eastAsia="zh-CN"/>
              </w:rPr>
              <w:t>another</w:t>
            </w:r>
            <w:proofErr w:type="spellEnd"/>
            <w:r w:rsidRPr="00F9519C">
              <w:rPr>
                <w:rFonts w:cs="Arial"/>
                <w:szCs w:val="18"/>
                <w:lang w:eastAsia="zh-CN"/>
              </w:rPr>
              <w:t xml:space="preserve"> is the channel bandwidth of another wanted carrier with 25 dB power imbalance.</w:t>
            </w:r>
          </w:p>
          <w:p w14:paraId="7A8BC19E" w14:textId="77777777" w:rsidR="00F0692C" w:rsidRPr="00F9519C" w:rsidRDefault="00F0692C" w:rsidP="009D097C">
            <w:pPr>
              <w:pStyle w:val="TAN"/>
              <w:keepNext w:val="0"/>
              <w:keepLines w:val="0"/>
              <w:rPr>
                <w:lang w:eastAsia="zh-CN"/>
              </w:rPr>
            </w:pPr>
            <w:r w:rsidRPr="00F9519C">
              <w:t>NOTE 3:</w:t>
            </w:r>
            <w:r w:rsidRPr="00F9519C">
              <w:tab/>
            </w:r>
            <w:r w:rsidRPr="00F9519C">
              <w:rPr>
                <w:lang w:eastAsia="zh-CN"/>
              </w:rPr>
              <w:t xml:space="preserve">It’s allowed to use one of test configurations to verify the </w:t>
            </w:r>
            <w:r w:rsidRPr="00F9519C">
              <w:rPr>
                <w:bCs/>
                <w:lang w:eastAsia="zh-CN"/>
              </w:rPr>
              <w:t>RX power imbalance requirement</w:t>
            </w:r>
            <w:r w:rsidRPr="00F9519C">
              <w:rPr>
                <w:lang w:eastAsia="zh-CN"/>
              </w:rPr>
              <w:t xml:space="preserve"> for type 2 UE.</w:t>
            </w:r>
          </w:p>
          <w:p w14:paraId="5E8FD218" w14:textId="671F65CB" w:rsidR="00F0692C" w:rsidRPr="00F9519C" w:rsidDel="00F0692C" w:rsidRDefault="00F0692C" w:rsidP="00F0692C">
            <w:pPr>
              <w:pStyle w:val="TAN"/>
              <w:rPr>
                <w:del w:id="98" w:author="Mohammad ABDI ABYANEH" w:date="2025-05-06T17:47:00Z"/>
                <w:lang w:eastAsia="zh-CN"/>
              </w:rPr>
            </w:pPr>
            <w:r w:rsidRPr="00F9519C">
              <w:t>NOTE 4:</w:t>
            </w:r>
            <w:r w:rsidRPr="00F9519C">
              <w:tab/>
            </w:r>
            <w:ins w:id="99" w:author="Mohammad ABDI ABYANEH" w:date="2025-05-07T13:20:00Z">
              <w:r w:rsidR="00BE7043">
                <w:rPr>
                  <w:lang w:eastAsia="zh-CN"/>
                </w:rPr>
                <w:t>W</w:t>
              </w:r>
            </w:ins>
            <w:ins w:id="100" w:author="Mohammad ABDI ABYANEH" w:date="2025-05-07T11:22:00Z">
              <w:r w:rsidR="0037402F">
                <w:rPr>
                  <w:lang w:eastAsia="zh-CN"/>
                </w:rPr>
                <w:t xml:space="preserve">hen </w:t>
              </w:r>
            </w:ins>
            <w:ins w:id="101" w:author="Mohammad ABDI ABYANEH" w:date="2025-05-09T17:08:00Z">
              <w:r w:rsidR="0067067F">
                <w:rPr>
                  <w:lang w:eastAsia="zh-CN"/>
                </w:rPr>
                <w:t xml:space="preserve">a UE reports </w:t>
              </w:r>
            </w:ins>
            <w:ins w:id="102" w:author="Mohammad ABDI ABYANEH" w:date="2025-05-07T11:22:00Z">
              <w:r w:rsidR="0037402F" w:rsidRPr="00F9519C">
                <w:rPr>
                  <w:rFonts w:eastAsia="DengXian"/>
                  <w:i/>
                  <w:lang w:eastAsia="zh-CN"/>
                </w:rPr>
                <w:t>intraBandNR-CA-non-collocated-r18</w:t>
              </w:r>
              <w:r w:rsidR="0037402F" w:rsidRPr="000A2287">
                <w:rPr>
                  <w:rFonts w:eastAsia="DengXian"/>
                  <w:iCs/>
                  <w:lang w:eastAsia="zh-CN"/>
                </w:rPr>
                <w:t>, the</w:t>
              </w:r>
              <w:r w:rsidR="0037402F">
                <w:rPr>
                  <w:rFonts w:eastAsia="DengXian"/>
                  <w:i/>
                  <w:lang w:eastAsia="zh-CN"/>
                </w:rPr>
                <w:t xml:space="preserve"> </w:t>
              </w:r>
            </w:ins>
            <w:r w:rsidRPr="00F9519C">
              <w:rPr>
                <w:lang w:eastAsia="zh-CN"/>
              </w:rPr>
              <w:t>REFSENS is the reference sensitivity level for t</w:t>
            </w:r>
            <w:r w:rsidRPr="00F9519C">
              <w:rPr>
                <w:rFonts w:eastAsia="SimSun"/>
                <w:lang w:eastAsia="zh-CN"/>
              </w:rPr>
              <w:t>wo antenna port</w:t>
            </w:r>
            <w:ins w:id="103" w:author="Mohammad ABDI ABYANEH" w:date="2025-05-07T11:24:00Z">
              <w:r w:rsidR="0037402F">
                <w:rPr>
                  <w:rFonts w:eastAsia="SimSun"/>
                  <w:lang w:eastAsia="zh-CN"/>
                </w:rPr>
                <w:t>s</w:t>
              </w:r>
            </w:ins>
            <w:r w:rsidRPr="00F9519C">
              <w:rPr>
                <w:rFonts w:eastAsia="SimSun"/>
                <w:lang w:eastAsia="zh-CN"/>
              </w:rPr>
              <w:t xml:space="preserve"> </w:t>
            </w:r>
            <w:r w:rsidRPr="00F9519C">
              <w:rPr>
                <w:lang w:eastAsia="zh-CN"/>
              </w:rPr>
              <w:t>in Table 7.3.2-1b</w:t>
            </w:r>
            <w:ins w:id="104" w:author="Mohammad ABDI ABYANEH" w:date="2025-05-07T11:22:00Z">
              <w:r w:rsidR="0037402F">
                <w:rPr>
                  <w:lang w:eastAsia="zh-CN"/>
                </w:rPr>
                <w:t>.</w:t>
              </w:r>
            </w:ins>
            <w:ins w:id="105" w:author="Mohammad ABDI ABYANEH" w:date="2025-05-07T11:28:00Z">
              <w:r w:rsidR="000A2287">
                <w:rPr>
                  <w:lang w:eastAsia="zh-CN"/>
                </w:rPr>
                <w:t xml:space="preserve"> </w:t>
              </w:r>
            </w:ins>
            <w:ins w:id="106" w:author="Mohammad ABDI ABYANEH" w:date="2025-05-07T11:23:00Z">
              <w:r w:rsidR="0037402F">
                <w:rPr>
                  <w:lang w:eastAsia="zh-CN"/>
                </w:rPr>
                <w:t>W</w:t>
              </w:r>
            </w:ins>
            <w:ins w:id="107" w:author="Mohammad ABDI ABYANEH" w:date="2025-05-07T11:22:00Z">
              <w:r w:rsidR="0037402F">
                <w:rPr>
                  <w:lang w:eastAsia="zh-CN"/>
                </w:rPr>
                <w:t xml:space="preserve">hen </w:t>
              </w:r>
            </w:ins>
            <w:ins w:id="108" w:author="Mohammad ABDI ABYANEH" w:date="2025-05-09T17:07:00Z">
              <w:r w:rsidR="0067067F">
                <w:rPr>
                  <w:lang w:eastAsia="zh-CN"/>
                </w:rPr>
                <w:t xml:space="preserve">a UE reports </w:t>
              </w:r>
            </w:ins>
            <w:ins w:id="109" w:author="Mohammad ABDI ABYANEH" w:date="2025-05-07T11:22:00Z">
              <w:r w:rsidR="0037402F" w:rsidRPr="00F9519C">
                <w:rPr>
                  <w:rFonts w:eastAsia="DengXian"/>
                  <w:i/>
                  <w:lang w:eastAsia="zh-CN"/>
                </w:rPr>
                <w:t>intraBandNR-CA-non-collocated-r1</w:t>
              </w:r>
            </w:ins>
            <w:ins w:id="110" w:author="Mohammad ABDI ABYANEH" w:date="2025-05-07T11:23:00Z">
              <w:r w:rsidR="0037402F">
                <w:rPr>
                  <w:rFonts w:eastAsia="DengXian"/>
                  <w:i/>
                  <w:lang w:eastAsia="zh-CN"/>
                </w:rPr>
                <w:t>9</w:t>
              </w:r>
            </w:ins>
            <w:ins w:id="111" w:author="Mohammad ABDI ABYANEH" w:date="2025-05-07T11:22:00Z">
              <w:r w:rsidR="0037402F">
                <w:rPr>
                  <w:rFonts w:eastAsia="DengXian"/>
                  <w:i/>
                  <w:lang w:eastAsia="zh-CN"/>
                </w:rPr>
                <w:t xml:space="preserve">, </w:t>
              </w:r>
            </w:ins>
            <w:ins w:id="112" w:author="Mohammad ABDI ABYANEH" w:date="2025-05-06T17:47:00Z">
              <w:r>
                <w:rPr>
                  <w:lang w:eastAsia="zh-CN"/>
                </w:rPr>
                <w:t>the REFSENS</w:t>
              </w:r>
            </w:ins>
            <w:ins w:id="113" w:author="Mohammad ABDI ABYANEH" w:date="2025-05-21T12:29:00Z">
              <w:r w:rsidR="001857CB">
                <w:rPr>
                  <w:lang w:eastAsia="zh-CN"/>
                </w:rPr>
                <w:t xml:space="preserve"> </w:t>
              </w:r>
            </w:ins>
            <w:ins w:id="114" w:author="Mohammad ABDI ABYANEH" w:date="2025-05-21T12:26:00Z">
              <w:r w:rsidR="001857CB">
                <w:rPr>
                  <w:lang w:eastAsia="zh-CN"/>
                </w:rPr>
                <w:t xml:space="preserve">is further modified by </w:t>
              </w:r>
            </w:ins>
            <w:ins w:id="115" w:author="Mohammad ABDI ABYANEH" w:date="2025-08-26T19:16:00Z">
              <w:r w:rsidR="0026042A">
                <w:rPr>
                  <w:lang w:eastAsia="zh-CN"/>
                </w:rPr>
                <w:t>the amount</w:t>
              </w:r>
            </w:ins>
            <w:ins w:id="116" w:author="Mohammad ABDI ABYANEH" w:date="2025-08-26T19:18:00Z">
              <w:r w:rsidR="0026042A">
                <w:rPr>
                  <w:lang w:eastAsia="zh-CN"/>
                </w:rPr>
                <w:t xml:space="preserve"> of </w:t>
              </w:r>
              <w:r w:rsidR="0026042A" w:rsidRPr="00F9519C">
                <w:t>ΔR</w:t>
              </w:r>
              <w:r w:rsidR="0026042A" w:rsidRPr="00F9519C">
                <w:rPr>
                  <w:vertAlign w:val="subscript"/>
                </w:rPr>
                <w:t xml:space="preserve">IB,4R </w:t>
              </w:r>
              <w:r w:rsidR="0026042A">
                <w:rPr>
                  <w:vertAlign w:val="subscript"/>
                </w:rPr>
                <w:t xml:space="preserve"> </w:t>
              </w:r>
            </w:ins>
            <w:ins w:id="117" w:author="Mohammad ABDI ABYANEH" w:date="2025-08-26T19:16:00Z">
              <w:r w:rsidR="0026042A">
                <w:rPr>
                  <w:lang w:eastAsia="zh-CN"/>
                </w:rPr>
                <w:t xml:space="preserve">given </w:t>
              </w:r>
            </w:ins>
            <w:ins w:id="118" w:author="Mohammad ABDI ABYANEH" w:date="2025-08-26T19:18:00Z">
              <w:r w:rsidR="0026042A">
                <w:rPr>
                  <w:lang w:eastAsia="zh-CN"/>
                </w:rPr>
                <w:t>in</w:t>
              </w:r>
            </w:ins>
            <w:ins w:id="119" w:author="Mohammad ABDI ABYANEH" w:date="2025-08-26T19:16:00Z">
              <w:r w:rsidR="0026042A">
                <w:rPr>
                  <w:lang w:eastAsia="zh-CN"/>
                </w:rPr>
                <w:t xml:space="preserve"> </w:t>
              </w:r>
            </w:ins>
            <w:ins w:id="120" w:author="Mohammad ABDI ABYANEH" w:date="2025-05-21T12:26:00Z">
              <w:r w:rsidR="001857CB" w:rsidRPr="00C85DB9">
                <w:rPr>
                  <w:lang w:eastAsia="zh-CN"/>
                </w:rPr>
                <w:t>Table 7.3.2-2</w:t>
              </w:r>
              <w:r w:rsidR="001857CB">
                <w:rPr>
                  <w:lang w:eastAsia="zh-CN"/>
                </w:rPr>
                <w:t xml:space="preserve"> </w:t>
              </w:r>
            </w:ins>
            <w:ins w:id="121" w:author="Mohammad ABDI ABYANEH" w:date="2025-05-07T11:24:00Z">
              <w:r w:rsidR="0037402F">
                <w:rPr>
                  <w:lang w:eastAsia="zh-CN"/>
                </w:rPr>
                <w:t xml:space="preserve">for four antenna </w:t>
              </w:r>
              <w:proofErr w:type="spellStart"/>
              <w:r w:rsidR="0037402F">
                <w:rPr>
                  <w:lang w:eastAsia="zh-CN"/>
                </w:rPr>
                <w:t>ports</w:t>
              </w:r>
            </w:ins>
            <w:ins w:id="122" w:author="Mohammad ABDI ABYANEH" w:date="2025-05-21T12:27:00Z">
              <w:r w:rsidR="001857CB">
                <w:rPr>
                  <w:lang w:eastAsia="zh-CN"/>
                </w:rPr>
                <w:t>.</w:t>
              </w:r>
            </w:ins>
          </w:p>
          <w:p w14:paraId="7892C9F8" w14:textId="77777777" w:rsidR="00A40D29" w:rsidRDefault="00F0692C" w:rsidP="00A40D29">
            <w:pPr>
              <w:pStyle w:val="TAN"/>
              <w:keepNext w:val="0"/>
              <w:keepLines w:val="0"/>
              <w:ind w:left="0" w:firstLine="0"/>
              <w:rPr>
                <w:ins w:id="123" w:author="Mohammad ABDI ABYANEH" w:date="2025-08-26T11:24:00Z"/>
                <w:lang w:eastAsia="zh-CN"/>
              </w:rPr>
            </w:pPr>
            <w:r w:rsidRPr="00F9519C">
              <w:rPr>
                <w:rFonts w:cs="Arial"/>
                <w:szCs w:val="18"/>
                <w:lang w:eastAsia="zh-CN"/>
              </w:rPr>
              <w:t>NOTE</w:t>
            </w:r>
            <w:proofErr w:type="spellEnd"/>
            <w:r w:rsidRPr="00F9519C">
              <w:rPr>
                <w:rFonts w:cs="Arial"/>
                <w:szCs w:val="18"/>
                <w:lang w:eastAsia="zh-CN"/>
              </w:rPr>
              <w:t xml:space="preserve"> 5:</w:t>
            </w:r>
            <w:r w:rsidRPr="00F9519C">
              <w:t xml:space="preserve"> </w:t>
            </w:r>
            <w:r w:rsidRPr="00F9519C">
              <w:tab/>
            </w:r>
            <w:r w:rsidRPr="00F9519C">
              <w:rPr>
                <w:lang w:eastAsia="zh-CN"/>
              </w:rPr>
              <w:t>Void.</w:t>
            </w:r>
          </w:p>
          <w:p w14:paraId="4E7BBAC2" w14:textId="62DDB8D0" w:rsidR="00A40D29" w:rsidRPr="00A40D29" w:rsidRDefault="00A40D29" w:rsidP="00A40D29">
            <w:pPr>
              <w:pStyle w:val="TAN"/>
              <w:keepNext w:val="0"/>
              <w:keepLines w:val="0"/>
              <w:ind w:left="0" w:firstLine="0"/>
              <w:rPr>
                <w:lang w:eastAsia="zh-CN"/>
              </w:rPr>
            </w:pPr>
            <w:ins w:id="124" w:author="Mohammad ABDI ABYANEH" w:date="2025-08-26T11:25:00Z">
              <w:r>
                <w:t xml:space="preserve">NOTE 6:   Only FWA UE is intended for supporting </w:t>
              </w:r>
              <w:r w:rsidRPr="00F9519C">
                <w:rPr>
                  <w:rFonts w:eastAsia="DengXian"/>
                  <w:i/>
                  <w:lang w:eastAsia="zh-CN"/>
                </w:rPr>
                <w:t>intraBandNR-CA-non-collocated-r1</w:t>
              </w:r>
              <w:r>
                <w:rPr>
                  <w:rFonts w:eastAsia="DengXian"/>
                  <w:i/>
                  <w:lang w:eastAsia="zh-CN"/>
                </w:rPr>
                <w:t>9</w:t>
              </w:r>
              <w:r>
                <w:rPr>
                  <w:i/>
                  <w:lang w:eastAsia="zh-CN"/>
                </w:rPr>
                <w:t>.</w:t>
              </w:r>
            </w:ins>
          </w:p>
        </w:tc>
      </w:tr>
    </w:tbl>
    <w:p w14:paraId="72483EC6" w14:textId="77777777" w:rsidR="00F0692C" w:rsidRPr="00F9519C" w:rsidRDefault="00F0692C" w:rsidP="00F0692C">
      <w:pPr>
        <w:rPr>
          <w:bCs/>
        </w:rPr>
      </w:pPr>
    </w:p>
    <w:p w14:paraId="589D1D9A" w14:textId="77777777" w:rsidR="00F0692C" w:rsidRDefault="00F0692C" w:rsidP="00F0692C">
      <w:pPr>
        <w:rPr>
          <w:rFonts w:eastAsia="DengXian"/>
          <w:lang w:eastAsia="zh-CN"/>
        </w:rPr>
      </w:pPr>
      <w:r w:rsidRPr="00F9519C">
        <w:rPr>
          <w:rFonts w:eastAsia="DengXian"/>
          <w:lang w:eastAsia="zh-CN"/>
        </w:rPr>
        <w:t xml:space="preserve">For a UE capable of </w:t>
      </w:r>
      <w:r w:rsidRPr="00F9519C">
        <w:rPr>
          <w:rFonts w:eastAsia="DengXian"/>
          <w:i/>
          <w:lang w:eastAsia="zh-CN"/>
        </w:rPr>
        <w:t xml:space="preserve">intraBandNR-CA-non-collocated-r18 </w:t>
      </w:r>
      <w:r w:rsidRPr="00F9519C">
        <w:rPr>
          <w:rFonts w:eastAsia="DengXian"/>
          <w:lang w:eastAsia="zh-CN"/>
        </w:rPr>
        <w:t xml:space="preserve">for the following CA band combinations in Table 7.10A.2-2, the Power imbalance requirements are applicable with 2Rx antenna ports for each component carrier if it is not provided with </w:t>
      </w:r>
      <w:r w:rsidRPr="00F9519C">
        <w:rPr>
          <w:rFonts w:eastAsia="DengXian"/>
          <w:i/>
          <w:lang w:eastAsia="zh-CN"/>
        </w:rPr>
        <w:t>nonCollocatedTypeNR-CA-r18</w:t>
      </w:r>
      <w:r w:rsidRPr="00F9519C">
        <w:rPr>
          <w:rFonts w:eastAsia="DengXian"/>
          <w:lang w:eastAsia="zh-CN"/>
        </w:rPr>
        <w:t xml:space="preserve"> and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sidRPr="00F9519C">
        <w:rPr>
          <w:rFonts w:eastAsia="DengXian"/>
          <w:lang w:eastAsia="zh-CN"/>
        </w:rPr>
        <w:t xml:space="preserve"> with value less than or equal to 2.</w:t>
      </w:r>
    </w:p>
    <w:p w14:paraId="1E857789" w14:textId="5168EEFC" w:rsidR="00F0692C" w:rsidRPr="00F9519C" w:rsidRDefault="00F0692C" w:rsidP="0060151A">
      <w:pPr>
        <w:rPr>
          <w:rFonts w:eastAsia="DengXian"/>
          <w:lang w:eastAsia="zh-CN"/>
        </w:rPr>
      </w:pPr>
      <w:ins w:id="125" w:author="Mohammad ABDI ABYANEH" w:date="2025-05-06T17:48:00Z">
        <w:r w:rsidRPr="00F0692C">
          <w:rPr>
            <w:rFonts w:eastAsia="DengXian"/>
            <w:lang w:eastAsia="zh-CN"/>
          </w:rPr>
          <w:t xml:space="preserve">For a UE capable of </w:t>
        </w:r>
        <w:r w:rsidRPr="00F0692C">
          <w:rPr>
            <w:rFonts w:eastAsia="DengXian"/>
            <w:i/>
            <w:iCs/>
            <w:lang w:eastAsia="zh-CN"/>
          </w:rPr>
          <w:t>intraBandNR-CA-non-collocated-r19</w:t>
        </w:r>
      </w:ins>
      <w:ins w:id="126" w:author="Mohammad ABDI ABYANEH" w:date="2025-05-07T13:22:00Z">
        <w:r w:rsidR="00BE7043">
          <w:rPr>
            <w:rFonts w:eastAsia="DengXian"/>
            <w:lang w:eastAsia="zh-CN"/>
          </w:rPr>
          <w:t xml:space="preserve"> with</w:t>
        </w:r>
      </w:ins>
      <w:ins w:id="127" w:author="Mohammad ABDI ABYANEH" w:date="2025-05-06T17:48:00Z">
        <w:r w:rsidRPr="00F0692C">
          <w:rPr>
            <w:rFonts w:eastAsia="DengXian"/>
            <w:lang w:eastAsia="zh-CN"/>
          </w:rPr>
          <w:t xml:space="preserve"> the CA band combinations in Table 7.10A.2-2, the Rx requirements for four Rx ports are applicable for each component </w:t>
        </w:r>
      </w:ins>
      <w:ins w:id="128" w:author="Mohammad ABDI ABYANEH" w:date="2025-05-22T09:48:00Z">
        <w:r w:rsidR="00EE4C46">
          <w:rPr>
            <w:rFonts w:eastAsia="DengXian"/>
            <w:lang w:eastAsia="zh-CN"/>
          </w:rPr>
          <w:t>carrier</w:t>
        </w:r>
      </w:ins>
      <w:ins w:id="129" w:author="Mohammad ABDI ABYANEH" w:date="2025-05-22T09:49:00Z">
        <w:r w:rsidR="00EE4C46">
          <w:rPr>
            <w:rFonts w:eastAsia="DengXian"/>
            <w:lang w:eastAsia="zh-CN"/>
          </w:rPr>
          <w:t xml:space="preserve">, if </w:t>
        </w:r>
      </w:ins>
      <w:ins w:id="130" w:author="Mohammad ABDI ABYANEH" w:date="2025-05-22T09:45:00Z">
        <w:r w:rsidR="000908C5" w:rsidRPr="00F77AC1">
          <w:rPr>
            <w:rFonts w:eastAsia="DengXian"/>
            <w:i/>
            <w:lang w:val="en-US" w:eastAsia="zh-CN"/>
          </w:rPr>
          <w:t>nonCollocatedTypeNR-CA-</w:t>
        </w:r>
      </w:ins>
      <w:ins w:id="131" w:author="Mohammad ABDI ABYANEH" w:date="2025-08-05T15:41:00Z">
        <w:r w:rsidR="006F1B27">
          <w:rPr>
            <w:rFonts w:eastAsia="DengXian"/>
            <w:i/>
            <w:lang w:val="en-US" w:eastAsia="zh-CN"/>
          </w:rPr>
          <w:t>v</w:t>
        </w:r>
      </w:ins>
      <w:ins w:id="132" w:author="Mohammad ABDI ABYANEH" w:date="2025-05-22T09:45:00Z">
        <w:r w:rsidR="000908C5" w:rsidRPr="00F77AC1">
          <w:rPr>
            <w:rFonts w:eastAsia="DengXian"/>
            <w:i/>
            <w:lang w:val="en-US" w:eastAsia="zh-CN"/>
          </w:rPr>
          <w:t>1</w:t>
        </w:r>
        <w:r w:rsidR="000908C5">
          <w:rPr>
            <w:rFonts w:eastAsia="DengXian"/>
            <w:i/>
            <w:lang w:val="en-US" w:eastAsia="zh-CN"/>
          </w:rPr>
          <w:t>9</w:t>
        </w:r>
      </w:ins>
      <w:ins w:id="133" w:author="Mohammad ABDI ABYANEH" w:date="2025-08-05T17:13:00Z">
        <w:r w:rsidR="003B2073">
          <w:rPr>
            <w:rFonts w:eastAsia="DengXian"/>
            <w:i/>
            <w:lang w:val="en-US" w:eastAsia="zh-CN"/>
          </w:rPr>
          <w:t>xy</w:t>
        </w:r>
      </w:ins>
      <w:ins w:id="134" w:author="Mohammad ABDI ABYANEH" w:date="2025-05-22T09:45:00Z">
        <w:r w:rsidR="000908C5">
          <w:rPr>
            <w:rFonts w:eastAsia="DengXian"/>
            <w:lang w:val="en-US" w:eastAsia="zh-CN"/>
          </w:rPr>
          <w:t xml:space="preserve"> </w:t>
        </w:r>
        <w:r w:rsidR="000908C5" w:rsidRPr="000D2BC3">
          <w:rPr>
            <w:rFonts w:eastAsia="DengXian"/>
            <w:lang w:val="en-US" w:eastAsia="zh-CN"/>
          </w:rPr>
          <w:t xml:space="preserve">is </w:t>
        </w:r>
        <w:r w:rsidR="000908C5">
          <w:rPr>
            <w:rFonts w:eastAsia="DengXian"/>
            <w:lang w:val="en-US" w:eastAsia="zh-CN"/>
          </w:rPr>
          <w:t xml:space="preserve">provided with value </w:t>
        </w:r>
      </w:ins>
      <w:ins w:id="135" w:author="Mohammad ABDI ABYANEH" w:date="2025-08-05T15:41:00Z">
        <w:r w:rsidR="006F1B27">
          <w:rPr>
            <w:rFonts w:eastAsia="DengXian"/>
            <w:lang w:val="en-US" w:eastAsia="zh-CN"/>
          </w:rPr>
          <w:t>t</w:t>
        </w:r>
      </w:ins>
      <w:ins w:id="136" w:author="Mohammad ABDI ABYANEH" w:date="2025-05-22T09:45:00Z">
        <w:r w:rsidR="000908C5">
          <w:rPr>
            <w:rFonts w:eastAsia="DengXian"/>
            <w:lang w:val="en-US" w:eastAsia="zh-CN"/>
          </w:rPr>
          <w:t>ype</w:t>
        </w:r>
      </w:ins>
      <w:ins w:id="137" w:author="Mohammad ABDI ABYANEH" w:date="2025-05-22T09:47:00Z">
        <w:r w:rsidR="000908C5">
          <w:rPr>
            <w:rFonts w:eastAsia="DengXian"/>
            <w:lang w:val="en-US" w:eastAsia="zh-CN"/>
          </w:rPr>
          <w:t>4</w:t>
        </w:r>
      </w:ins>
      <w:ins w:id="138" w:author="Mohammad ABDI ABYANEH" w:date="2025-05-22T09:45:00Z">
        <w:r w:rsidR="000908C5">
          <w:rPr>
            <w:rFonts w:eastAsia="DengXian"/>
            <w:i/>
            <w:lang w:val="en-US" w:eastAsia="zh-CN"/>
          </w:rPr>
          <w:t xml:space="preserve"> </w:t>
        </w:r>
      </w:ins>
      <w:ins w:id="139" w:author="Mohammad ABDI ABYANEH" w:date="2025-05-06T17:51:00Z">
        <w:r>
          <w:rPr>
            <w:rFonts w:eastAsia="DengXian"/>
            <w:lang w:eastAsia="zh-CN"/>
          </w:rPr>
          <w:t>when the UE</w:t>
        </w:r>
        <w:r w:rsidRPr="00F9519C">
          <w:rPr>
            <w:rFonts w:eastAsia="DengXian"/>
            <w:lang w:eastAsia="zh-CN"/>
          </w:rPr>
          <w:t xml:space="preserve">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Pr>
            <w:rFonts w:eastAsia="DengXian"/>
            <w:lang w:eastAsia="zh-CN"/>
          </w:rPr>
          <w:t xml:space="preserve"> equal to 4</w:t>
        </w:r>
      </w:ins>
      <w:ins w:id="140" w:author="Mohammad ABDI ABYANEH" w:date="2025-05-06T17:48:00Z">
        <w:r w:rsidRPr="00F0692C">
          <w:rPr>
            <w:rFonts w:eastAsia="DengXian"/>
            <w:lang w:eastAsia="zh-CN"/>
          </w:rPr>
          <w:t>.</w:t>
        </w:r>
      </w:ins>
    </w:p>
    <w:p w14:paraId="01478D67" w14:textId="77777777" w:rsidR="00F0692C" w:rsidRPr="00F9519C" w:rsidRDefault="00F0692C" w:rsidP="00F0692C">
      <w:pPr>
        <w:pStyle w:val="TH"/>
        <w:keepNext w:val="0"/>
        <w:keepLines w:val="0"/>
      </w:pPr>
      <w:r w:rsidRPr="00F9519C">
        <w:t xml:space="preserve">Table 7.10A.2-2: NR </w:t>
      </w:r>
      <w:r w:rsidRPr="00F9519C">
        <w:rPr>
          <w:rFonts w:hint="eastAsia"/>
          <w:lang w:eastAsia="zh-CN"/>
        </w:rPr>
        <w:t>CA</w:t>
      </w:r>
      <w:r w:rsidRPr="00F9519C">
        <w:t xml:space="preserve"> combinations</w:t>
      </w:r>
    </w:p>
    <w:tbl>
      <w:tblPr>
        <w:tblW w:w="0" w:type="auto"/>
        <w:jc w:val="center"/>
        <w:tblLayout w:type="fixed"/>
        <w:tblCellMar>
          <w:left w:w="28" w:type="dxa"/>
        </w:tblCellMar>
        <w:tblLook w:val="04A0" w:firstRow="1" w:lastRow="0" w:firstColumn="1" w:lastColumn="0" w:noHBand="0" w:noVBand="1"/>
      </w:tblPr>
      <w:tblGrid>
        <w:gridCol w:w="4888"/>
      </w:tblGrid>
      <w:tr w:rsidR="00F0692C" w:rsidRPr="00F9519C" w14:paraId="283BB78E"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hideMark/>
          </w:tcPr>
          <w:p w14:paraId="31085899" w14:textId="77777777" w:rsidR="00F0692C" w:rsidRPr="00F9519C" w:rsidRDefault="00F0692C" w:rsidP="009D097C">
            <w:pPr>
              <w:pStyle w:val="TAH"/>
              <w:keepNext w:val="0"/>
              <w:keepLines w:val="0"/>
            </w:pPr>
            <w:r w:rsidRPr="00F9519C">
              <w:t>CA combination</w:t>
            </w:r>
          </w:p>
        </w:tc>
      </w:tr>
      <w:tr w:rsidR="00F0692C" w:rsidRPr="00F9519C" w14:paraId="3D7C624D"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vAlign w:val="center"/>
            <w:hideMark/>
          </w:tcPr>
          <w:p w14:paraId="15FD9CFD" w14:textId="77777777" w:rsidR="00F0692C" w:rsidRPr="00F9519C" w:rsidRDefault="00F0692C" w:rsidP="009D097C">
            <w:pPr>
              <w:pStyle w:val="TAC"/>
              <w:keepNext w:val="0"/>
              <w:keepLines w:val="0"/>
            </w:pPr>
            <w:r w:rsidRPr="00F9519C">
              <w:rPr>
                <w:rFonts w:eastAsia="DengXian"/>
              </w:rPr>
              <w:t>CA_n77(2A)</w:t>
            </w:r>
            <w:r w:rsidRPr="00F9519C">
              <w:rPr>
                <w:rFonts w:eastAsia="DengXian"/>
                <w:vertAlign w:val="superscript"/>
              </w:rPr>
              <w:t>1</w:t>
            </w:r>
          </w:p>
        </w:tc>
      </w:tr>
      <w:tr w:rsidR="00F0692C" w:rsidRPr="00F9519C" w14:paraId="48E9CB49"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vAlign w:val="center"/>
          </w:tcPr>
          <w:p w14:paraId="67D3F1A2" w14:textId="77777777" w:rsidR="00F0692C" w:rsidRPr="00F9519C" w:rsidRDefault="00F0692C" w:rsidP="009D097C">
            <w:pPr>
              <w:pStyle w:val="TAC"/>
              <w:keepNext w:val="0"/>
              <w:keepLines w:val="0"/>
            </w:pPr>
            <w:r w:rsidRPr="00F9519C">
              <w:rPr>
                <w:rFonts w:eastAsia="DengXian"/>
              </w:rPr>
              <w:t>CA_n78(2A)</w:t>
            </w:r>
            <w:r w:rsidRPr="00F9519C">
              <w:rPr>
                <w:rFonts w:eastAsia="DengXian"/>
                <w:vertAlign w:val="superscript"/>
              </w:rPr>
              <w:t>1</w:t>
            </w:r>
          </w:p>
        </w:tc>
      </w:tr>
      <w:tr w:rsidR="00F0692C" w:rsidRPr="008F77A5" w14:paraId="4D3DFCA8"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tcPr>
          <w:p w14:paraId="4C289DE3" w14:textId="77777777" w:rsidR="00F0692C" w:rsidRPr="00F9519C" w:rsidRDefault="00F0692C" w:rsidP="009D097C">
            <w:pPr>
              <w:pStyle w:val="TAN"/>
              <w:keepNext w:val="0"/>
              <w:keepLines w:val="0"/>
            </w:pPr>
            <w:r w:rsidRPr="00AB6B91">
              <w:t>NOTE:</w:t>
            </w:r>
            <w:r w:rsidRPr="00AB6B91">
              <w:tab/>
            </w:r>
            <w:r w:rsidRPr="001C0CC4">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tc>
      </w:tr>
    </w:tbl>
    <w:p w14:paraId="252066AC" w14:textId="77777777" w:rsidR="00F0692C" w:rsidRDefault="00F0692C" w:rsidP="005F692D">
      <w:pPr>
        <w:rPr>
          <w:b/>
          <w:noProof/>
          <w:color w:val="FF0000"/>
          <w:lang w:eastAsia="zh-CN"/>
        </w:rPr>
      </w:pPr>
    </w:p>
    <w:p w14:paraId="7F4B1371" w14:textId="4D648A74"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0A5B6" w14:textId="77777777" w:rsidR="00A030B1" w:rsidRDefault="00A030B1">
      <w:r>
        <w:separator/>
      </w:r>
    </w:p>
  </w:endnote>
  <w:endnote w:type="continuationSeparator" w:id="0">
    <w:p w14:paraId="5F49A32A" w14:textId="77777777" w:rsidR="00A030B1" w:rsidRDefault="00A03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egoe Print"/>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4049C" w14:textId="77777777" w:rsidR="00A030B1" w:rsidRDefault="00A030B1">
      <w:r>
        <w:separator/>
      </w:r>
    </w:p>
  </w:footnote>
  <w:footnote w:type="continuationSeparator" w:id="0">
    <w:p w14:paraId="5FD161B4" w14:textId="77777777" w:rsidR="00A030B1" w:rsidRDefault="00A03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suki Suzuki">
    <w15:presenceInfo w15:providerId="None" w15:userId="Yasuki Suzuki"/>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A8"/>
    <w:rsid w:val="00070E09"/>
    <w:rsid w:val="000726C9"/>
    <w:rsid w:val="0007415A"/>
    <w:rsid w:val="000808B5"/>
    <w:rsid w:val="000908C5"/>
    <w:rsid w:val="000A2287"/>
    <w:rsid w:val="000A60A9"/>
    <w:rsid w:val="000A6394"/>
    <w:rsid w:val="000B7FED"/>
    <w:rsid w:val="000C038A"/>
    <w:rsid w:val="000C6598"/>
    <w:rsid w:val="000D0862"/>
    <w:rsid w:val="000D44B3"/>
    <w:rsid w:val="000D6F20"/>
    <w:rsid w:val="00114A0B"/>
    <w:rsid w:val="00145D43"/>
    <w:rsid w:val="00147B40"/>
    <w:rsid w:val="001647F8"/>
    <w:rsid w:val="001857CB"/>
    <w:rsid w:val="00185E40"/>
    <w:rsid w:val="00192C46"/>
    <w:rsid w:val="001A08B3"/>
    <w:rsid w:val="001A7B60"/>
    <w:rsid w:val="001B4C60"/>
    <w:rsid w:val="001B52F0"/>
    <w:rsid w:val="001B7A65"/>
    <w:rsid w:val="001C3F51"/>
    <w:rsid w:val="001C660F"/>
    <w:rsid w:val="001E41F3"/>
    <w:rsid w:val="001F1270"/>
    <w:rsid w:val="002029F1"/>
    <w:rsid w:val="002061EF"/>
    <w:rsid w:val="00231F80"/>
    <w:rsid w:val="002472C1"/>
    <w:rsid w:val="00247388"/>
    <w:rsid w:val="0026004D"/>
    <w:rsid w:val="0026042A"/>
    <w:rsid w:val="002640DD"/>
    <w:rsid w:val="00275D12"/>
    <w:rsid w:val="00284FEB"/>
    <w:rsid w:val="002860C4"/>
    <w:rsid w:val="002914CC"/>
    <w:rsid w:val="002B5741"/>
    <w:rsid w:val="002C1FF7"/>
    <w:rsid w:val="002E472E"/>
    <w:rsid w:val="00305409"/>
    <w:rsid w:val="00336AD0"/>
    <w:rsid w:val="003609EF"/>
    <w:rsid w:val="0036231A"/>
    <w:rsid w:val="003624BD"/>
    <w:rsid w:val="0037239D"/>
    <w:rsid w:val="0037402F"/>
    <w:rsid w:val="00374DD4"/>
    <w:rsid w:val="0039306B"/>
    <w:rsid w:val="003975F9"/>
    <w:rsid w:val="003B2073"/>
    <w:rsid w:val="003D3401"/>
    <w:rsid w:val="003D475C"/>
    <w:rsid w:val="003E1A36"/>
    <w:rsid w:val="003E779C"/>
    <w:rsid w:val="003F1E83"/>
    <w:rsid w:val="00410371"/>
    <w:rsid w:val="00411A13"/>
    <w:rsid w:val="004242F1"/>
    <w:rsid w:val="0042478F"/>
    <w:rsid w:val="00452B6D"/>
    <w:rsid w:val="004B75B7"/>
    <w:rsid w:val="005141D9"/>
    <w:rsid w:val="00514D51"/>
    <w:rsid w:val="0051580D"/>
    <w:rsid w:val="00521D95"/>
    <w:rsid w:val="00547111"/>
    <w:rsid w:val="0057775C"/>
    <w:rsid w:val="00592D74"/>
    <w:rsid w:val="005B3067"/>
    <w:rsid w:val="005C5FD7"/>
    <w:rsid w:val="005D47CA"/>
    <w:rsid w:val="005E2C44"/>
    <w:rsid w:val="005F55C1"/>
    <w:rsid w:val="005F692D"/>
    <w:rsid w:val="00600C0D"/>
    <w:rsid w:val="0060151A"/>
    <w:rsid w:val="00621188"/>
    <w:rsid w:val="006257ED"/>
    <w:rsid w:val="00637E12"/>
    <w:rsid w:val="00653DE4"/>
    <w:rsid w:val="006561DB"/>
    <w:rsid w:val="00665C47"/>
    <w:rsid w:val="0066667A"/>
    <w:rsid w:val="0067067F"/>
    <w:rsid w:val="00695808"/>
    <w:rsid w:val="006B46FB"/>
    <w:rsid w:val="006C6865"/>
    <w:rsid w:val="006E21FB"/>
    <w:rsid w:val="006F1B27"/>
    <w:rsid w:val="006F3566"/>
    <w:rsid w:val="007129A5"/>
    <w:rsid w:val="00721C58"/>
    <w:rsid w:val="00722698"/>
    <w:rsid w:val="00726A27"/>
    <w:rsid w:val="00763BCC"/>
    <w:rsid w:val="00792342"/>
    <w:rsid w:val="007977A8"/>
    <w:rsid w:val="007A30D7"/>
    <w:rsid w:val="007A4CD1"/>
    <w:rsid w:val="007B2A86"/>
    <w:rsid w:val="007B512A"/>
    <w:rsid w:val="007C2097"/>
    <w:rsid w:val="007D5EB9"/>
    <w:rsid w:val="007D6A07"/>
    <w:rsid w:val="007E3715"/>
    <w:rsid w:val="007F6C69"/>
    <w:rsid w:val="007F7259"/>
    <w:rsid w:val="008040A8"/>
    <w:rsid w:val="008200D6"/>
    <w:rsid w:val="00821D7D"/>
    <w:rsid w:val="008243E8"/>
    <w:rsid w:val="008279FA"/>
    <w:rsid w:val="00853D51"/>
    <w:rsid w:val="008626E7"/>
    <w:rsid w:val="00870EE7"/>
    <w:rsid w:val="008863B9"/>
    <w:rsid w:val="008A45A6"/>
    <w:rsid w:val="008A4D89"/>
    <w:rsid w:val="008C091B"/>
    <w:rsid w:val="008D2774"/>
    <w:rsid w:val="008D3CCC"/>
    <w:rsid w:val="008F3789"/>
    <w:rsid w:val="008F686C"/>
    <w:rsid w:val="008F77A5"/>
    <w:rsid w:val="00902450"/>
    <w:rsid w:val="009148DE"/>
    <w:rsid w:val="00941E30"/>
    <w:rsid w:val="009464AA"/>
    <w:rsid w:val="009531B0"/>
    <w:rsid w:val="00973D0C"/>
    <w:rsid w:val="009741B3"/>
    <w:rsid w:val="009751FD"/>
    <w:rsid w:val="009758C6"/>
    <w:rsid w:val="009777D9"/>
    <w:rsid w:val="00987D57"/>
    <w:rsid w:val="00991B88"/>
    <w:rsid w:val="009977E7"/>
    <w:rsid w:val="009A5753"/>
    <w:rsid w:val="009A579D"/>
    <w:rsid w:val="009B502F"/>
    <w:rsid w:val="009C786A"/>
    <w:rsid w:val="009E3297"/>
    <w:rsid w:val="009F0B1E"/>
    <w:rsid w:val="009F734F"/>
    <w:rsid w:val="00A030B1"/>
    <w:rsid w:val="00A15B87"/>
    <w:rsid w:val="00A246B6"/>
    <w:rsid w:val="00A3123E"/>
    <w:rsid w:val="00A40D29"/>
    <w:rsid w:val="00A47E70"/>
    <w:rsid w:val="00A50CF0"/>
    <w:rsid w:val="00A7671C"/>
    <w:rsid w:val="00AA2CBC"/>
    <w:rsid w:val="00AC5820"/>
    <w:rsid w:val="00AD1CD8"/>
    <w:rsid w:val="00AE0B18"/>
    <w:rsid w:val="00B258BB"/>
    <w:rsid w:val="00B67B97"/>
    <w:rsid w:val="00B968C8"/>
    <w:rsid w:val="00B96E7F"/>
    <w:rsid w:val="00BA3EC5"/>
    <w:rsid w:val="00BA51D9"/>
    <w:rsid w:val="00BB5DFC"/>
    <w:rsid w:val="00BC7CCC"/>
    <w:rsid w:val="00BD279D"/>
    <w:rsid w:val="00BD6BB8"/>
    <w:rsid w:val="00BE7043"/>
    <w:rsid w:val="00C44969"/>
    <w:rsid w:val="00C627CC"/>
    <w:rsid w:val="00C66B3A"/>
    <w:rsid w:val="00C66BA2"/>
    <w:rsid w:val="00C759D8"/>
    <w:rsid w:val="00C870F6"/>
    <w:rsid w:val="00C924A8"/>
    <w:rsid w:val="00C95985"/>
    <w:rsid w:val="00CB183A"/>
    <w:rsid w:val="00CC5026"/>
    <w:rsid w:val="00CC68D0"/>
    <w:rsid w:val="00CF6814"/>
    <w:rsid w:val="00D01D30"/>
    <w:rsid w:val="00D03F9A"/>
    <w:rsid w:val="00D04890"/>
    <w:rsid w:val="00D06D51"/>
    <w:rsid w:val="00D24991"/>
    <w:rsid w:val="00D43975"/>
    <w:rsid w:val="00D45273"/>
    <w:rsid w:val="00D50255"/>
    <w:rsid w:val="00D50A2F"/>
    <w:rsid w:val="00D5653F"/>
    <w:rsid w:val="00D66520"/>
    <w:rsid w:val="00D75C75"/>
    <w:rsid w:val="00D841CC"/>
    <w:rsid w:val="00D84AE9"/>
    <w:rsid w:val="00D9124E"/>
    <w:rsid w:val="00D94B80"/>
    <w:rsid w:val="00DA00E1"/>
    <w:rsid w:val="00DD1134"/>
    <w:rsid w:val="00DE34CF"/>
    <w:rsid w:val="00DE3B59"/>
    <w:rsid w:val="00E13F3D"/>
    <w:rsid w:val="00E30D23"/>
    <w:rsid w:val="00E34898"/>
    <w:rsid w:val="00E62DB7"/>
    <w:rsid w:val="00E678D8"/>
    <w:rsid w:val="00E93EE5"/>
    <w:rsid w:val="00EB09B7"/>
    <w:rsid w:val="00EC4E8F"/>
    <w:rsid w:val="00ED0830"/>
    <w:rsid w:val="00EE4C46"/>
    <w:rsid w:val="00EE7D7C"/>
    <w:rsid w:val="00EF6962"/>
    <w:rsid w:val="00F0607B"/>
    <w:rsid w:val="00F0692C"/>
    <w:rsid w:val="00F25D98"/>
    <w:rsid w:val="00F300FB"/>
    <w:rsid w:val="00F949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D2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afd">
    <w:name w:val="Table Grid"/>
    <w:aliases w:val="SGS Table Basic 1,TableGrid"/>
    <w:basedOn w:val="a4"/>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e"/>
    <w:qFormat/>
    <w:locked/>
    <w:rsid w:val="001C3F51"/>
    <w:rPr>
      <w:rFonts w:ascii="Times New Roman" w:eastAsia="Symbol" w:hAnsi="Times New Roman"/>
      <w:b/>
      <w:bCs/>
      <w:sz w:val="16"/>
      <w:lang w:val="en-GB" w:eastAsia="en-GB"/>
    </w:rPr>
  </w:style>
  <w:style w:type="numbering" w:customStyle="1" w:styleId="15">
    <w:name w:val="无列表1"/>
    <w:next w:val="a5"/>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a2"/>
    <w:link w:val="GuidanceChar"/>
    <w:qFormat/>
    <w:rsid w:val="005F692D"/>
    <w:rPr>
      <w:rFonts w:eastAsiaTheme="minorEastAsia"/>
      <w:i/>
      <w:color w:val="0000FF"/>
    </w:rPr>
  </w:style>
  <w:style w:type="character" w:customStyle="1" w:styleId="af8">
    <w:name w:val="吹き出し (文字)"/>
    <w:link w:val="af7"/>
    <w:qFormat/>
    <w:rsid w:val="005F692D"/>
    <w:rPr>
      <w:rFonts w:ascii="Tahoma" w:hAnsi="Tahoma" w:cs="Tahoma"/>
      <w:sz w:val="16"/>
      <w:szCs w:val="16"/>
      <w:lang w:val="en-GB" w:eastAsia="en-US"/>
    </w:rPr>
  </w:style>
  <w:style w:type="character" w:customStyle="1" w:styleId="16">
    <w:name w:val="未解決のメンション1"/>
    <w:basedOn w:val="a3"/>
    <w:uiPriority w:val="99"/>
    <w:unhideWhenUsed/>
    <w:rsid w:val="005F692D"/>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5F692D"/>
    <w:rPr>
      <w:rFonts w:ascii="Times New Roman" w:hAnsi="Times New Roman"/>
      <w:sz w:val="16"/>
      <w:lang w:val="en-GB" w:eastAsia="en-US"/>
    </w:rPr>
  </w:style>
  <w:style w:type="character" w:customStyle="1" w:styleId="af5">
    <w:name w:val="コメント文字列 (文字)"/>
    <w:basedOn w:val="a3"/>
    <w:link w:val="af4"/>
    <w:uiPriority w:val="99"/>
    <w:qFormat/>
    <w:rsid w:val="005F692D"/>
    <w:rPr>
      <w:rFonts w:ascii="Times New Roman" w:hAnsi="Times New Roman"/>
      <w:lang w:val="en-GB" w:eastAsia="en-US"/>
    </w:rPr>
  </w:style>
  <w:style w:type="character" w:customStyle="1" w:styleId="afa">
    <w:name w:val="コメント内容 (文字)"/>
    <w:basedOn w:val="af5"/>
    <w:link w:val="af9"/>
    <w:qFormat/>
    <w:rsid w:val="005F692D"/>
    <w:rPr>
      <w:rFonts w:ascii="Times New Roman" w:hAnsi="Times New Roman"/>
      <w:b/>
      <w:bCs/>
      <w:lang w:val="en-GB" w:eastAsia="en-US"/>
    </w:rPr>
  </w:style>
  <w:style w:type="character" w:customStyle="1" w:styleId="afc">
    <w:name w:val="見出しマップ (文字)"/>
    <w:basedOn w:val="a3"/>
    <w:link w:val="afb"/>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5F692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aff0">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F692D"/>
    <w:rPr>
      <w:rFonts w:ascii="Arial" w:hAnsi="Arial"/>
      <w:sz w:val="32"/>
      <w:lang w:val="en-GB" w:eastAsia="en-US"/>
    </w:rPr>
  </w:style>
  <w:style w:type="paragraph" w:customStyle="1" w:styleId="TableText">
    <w:name w:val="TableText"/>
    <w:basedOn w:val="aff1"/>
    <w:qFormat/>
    <w:rsid w:val="005F692D"/>
    <w:pPr>
      <w:keepNext/>
      <w:keepLines/>
      <w:snapToGrid w:val="0"/>
      <w:spacing w:after="180"/>
      <w:ind w:left="0"/>
      <w:jc w:val="center"/>
    </w:pPr>
    <w:rPr>
      <w:kern w:val="2"/>
    </w:rPr>
  </w:style>
  <w:style w:type="paragraph" w:styleId="aff1">
    <w:name w:val="Body Text Indent"/>
    <w:basedOn w:val="a2"/>
    <w:link w:val="aff2"/>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aff2">
    <w:name w:val="本文インデント (文字)"/>
    <w:basedOn w:val="a3"/>
    <w:link w:val="aff1"/>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5F692D"/>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5F69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aff3">
    <w:name w:val="Revision"/>
    <w:hidden/>
    <w:uiPriority w:val="99"/>
    <w:qFormat/>
    <w:rsid w:val="005F692D"/>
    <w:rPr>
      <w:rFonts w:ascii="Times New Roman" w:eastAsia="SimSun" w:hAnsi="Times New Roman"/>
      <w:lang w:val="en-GB" w:eastAsia="en-US"/>
    </w:rPr>
  </w:style>
  <w:style w:type="paragraph" w:styleId="aff4">
    <w:name w:val="TOC Heading"/>
    <w:basedOn w:val="11"/>
    <w:next w:val="a2"/>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a5"/>
    <w:uiPriority w:val="99"/>
    <w:semiHidden/>
    <w:unhideWhenUsed/>
    <w:rsid w:val="005F692D"/>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5F692D"/>
    <w:rPr>
      <w:rFonts w:ascii="Arial" w:hAnsi="Arial"/>
      <w:sz w:val="36"/>
      <w:lang w:val="en-GB" w:eastAsia="en-US"/>
    </w:rPr>
  </w:style>
  <w:style w:type="character" w:customStyle="1" w:styleId="60">
    <w:name w:val="見出し 6 (文字)"/>
    <w:aliases w:val="T1 (文字),Header 6 (文字)"/>
    <w:link w:val="6"/>
    <w:qFormat/>
    <w:rsid w:val="005F692D"/>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Web">
    <w:name w:val="Normal (Web)"/>
    <w:basedOn w:val="a2"/>
    <w:unhideWhenUsed/>
    <w:qFormat/>
    <w:rsid w:val="005F692D"/>
    <w:pPr>
      <w:spacing w:before="100" w:beforeAutospacing="1" w:after="100" w:afterAutospacing="1"/>
    </w:pPr>
    <w:rPr>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F692D"/>
  </w:style>
  <w:style w:type="numbering" w:customStyle="1" w:styleId="NoList3">
    <w:name w:val="No List3"/>
    <w:next w:val="a5"/>
    <w:uiPriority w:val="99"/>
    <w:semiHidden/>
    <w:unhideWhenUsed/>
    <w:rsid w:val="005F692D"/>
  </w:style>
  <w:style w:type="numbering" w:customStyle="1" w:styleId="NoList4">
    <w:name w:val="No List4"/>
    <w:next w:val="a5"/>
    <w:uiPriority w:val="99"/>
    <w:semiHidden/>
    <w:unhideWhenUsed/>
    <w:rsid w:val="005F692D"/>
  </w:style>
  <w:style w:type="table" w:customStyle="1" w:styleId="TableGrid1">
    <w:name w:val="Table Grid1"/>
    <w:basedOn w:val="a4"/>
    <w:next w:val="af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5F692D"/>
    <w:rPr>
      <w:rFonts w:ascii="Arial" w:hAnsi="Arial"/>
      <w:b/>
      <w:i/>
      <w:noProof/>
      <w:sz w:val="18"/>
      <w:lang w:val="en-GB" w:eastAsia="en-US"/>
    </w:rPr>
  </w:style>
  <w:style w:type="numbering" w:customStyle="1" w:styleId="NoList5">
    <w:name w:val="No List5"/>
    <w:next w:val="a5"/>
    <w:uiPriority w:val="99"/>
    <w:semiHidden/>
    <w:unhideWhenUsed/>
    <w:rsid w:val="005F692D"/>
  </w:style>
  <w:style w:type="character" w:customStyle="1" w:styleId="70">
    <w:name w:val="見出し 7 (文字)"/>
    <w:link w:val="7"/>
    <w:qFormat/>
    <w:rsid w:val="005F692D"/>
    <w:rPr>
      <w:rFonts w:ascii="Arial" w:hAnsi="Arial"/>
      <w:lang w:val="en-GB" w:eastAsia="en-US"/>
    </w:rPr>
  </w:style>
  <w:style w:type="character" w:customStyle="1" w:styleId="80">
    <w:name w:val="見出し 8 (文字)"/>
    <w:link w:val="8"/>
    <w:qFormat/>
    <w:rsid w:val="005F692D"/>
    <w:rPr>
      <w:rFonts w:ascii="Arial" w:hAnsi="Arial"/>
      <w:sz w:val="36"/>
      <w:lang w:val="en-GB" w:eastAsia="en-US"/>
    </w:rPr>
  </w:style>
  <w:style w:type="character" w:customStyle="1" w:styleId="90">
    <w:name w:val="見出し 9 (文字)"/>
    <w:link w:val="9"/>
    <w:qFormat/>
    <w:rsid w:val="005F692D"/>
    <w:rPr>
      <w:rFonts w:ascii="Arial" w:hAnsi="Arial"/>
      <w:sz w:val="36"/>
      <w:lang w:val="en-GB" w:eastAsia="en-US"/>
    </w:rPr>
  </w:style>
  <w:style w:type="table" w:customStyle="1" w:styleId="TableGrid2">
    <w:name w:val="Table Grid2"/>
    <w:basedOn w:val="a4"/>
    <w:next w:val="af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F692D"/>
  </w:style>
  <w:style w:type="numbering" w:customStyle="1" w:styleId="NoList21">
    <w:name w:val="No List21"/>
    <w:next w:val="a5"/>
    <w:uiPriority w:val="99"/>
    <w:semiHidden/>
    <w:unhideWhenUsed/>
    <w:rsid w:val="005F692D"/>
  </w:style>
  <w:style w:type="numbering" w:customStyle="1" w:styleId="NoList31">
    <w:name w:val="No List31"/>
    <w:next w:val="a5"/>
    <w:uiPriority w:val="99"/>
    <w:semiHidden/>
    <w:unhideWhenUsed/>
    <w:rsid w:val="005F692D"/>
  </w:style>
  <w:style w:type="numbering" w:customStyle="1" w:styleId="NoList41">
    <w:name w:val="No List41"/>
    <w:next w:val="a5"/>
    <w:uiPriority w:val="99"/>
    <w:semiHidden/>
    <w:unhideWhenUsed/>
    <w:rsid w:val="005F692D"/>
  </w:style>
  <w:style w:type="table" w:customStyle="1" w:styleId="TableGrid11">
    <w:name w:val="Table Grid11"/>
    <w:basedOn w:val="a4"/>
    <w:next w:val="af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F692D"/>
  </w:style>
  <w:style w:type="table" w:customStyle="1" w:styleId="TableGrid3">
    <w:name w:val="Table Grid3"/>
    <w:basedOn w:val="a4"/>
    <w:next w:val="af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a2"/>
    <w:link w:val="aff6"/>
    <w:uiPriority w:val="34"/>
    <w:qFormat/>
    <w:rsid w:val="005F692D"/>
    <w:pPr>
      <w:overflowPunct w:val="0"/>
      <w:autoSpaceDE w:val="0"/>
      <w:autoSpaceDN w:val="0"/>
      <w:adjustRightInd w:val="0"/>
      <w:ind w:left="720"/>
      <w:contextualSpacing/>
      <w:textAlignment w:val="baseline"/>
    </w:pPr>
    <w:rPr>
      <w:lang w:eastAsia="en-GB"/>
    </w:rPr>
  </w:style>
  <w:style w:type="character" w:styleId="aff7">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a2"/>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5F692D"/>
    <w:rPr>
      <w:rFonts w:ascii="CG Times (WN)"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5F692D"/>
    <w:rPr>
      <w:rFonts w:eastAsia="ＭＳ 明朝"/>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affa">
    <w:name w:val="index heading"/>
    <w:basedOn w:val="a2"/>
    <w:next w:val="a2"/>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28">
    <w:name w:val="Body Text 2"/>
    <w:basedOn w:val="a2"/>
    <w:link w:val="29"/>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5F692D"/>
    <w:rPr>
      <w:rFonts w:ascii="Times New Roman" w:eastAsia="Malgun Gothic" w:hAnsi="Times New Roman"/>
      <w:i/>
      <w:lang w:val="en-GB" w:eastAsia="x-none"/>
    </w:rPr>
  </w:style>
  <w:style w:type="paragraph" w:styleId="36">
    <w:name w:val="Body Text 3"/>
    <w:basedOn w:val="a2"/>
    <w:link w:val="37"/>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5F692D"/>
    <w:rPr>
      <w:rFonts w:ascii="Times New Roman" w:eastAsia="Osaka" w:hAnsi="Times New Roman"/>
      <w:color w:val="000000"/>
      <w:lang w:val="en-GB" w:eastAsia="x-none"/>
    </w:rPr>
  </w:style>
  <w:style w:type="character" w:styleId="affd">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2D"/>
    <w:rPr>
      <w:rFonts w:eastAsia="ＭＳ 明朝"/>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a">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F692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92D"/>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7">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5F692D"/>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5F692D"/>
    <w:rPr>
      <w:rFonts w:ascii="Times New Roman" w:eastAsia="ＭＳ 明朝"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5F692D"/>
    <w:pPr>
      <w:spacing w:after="0"/>
      <w:ind w:left="851"/>
    </w:pPr>
    <w:rPr>
      <w:lang w:val="it-IT" w:eastAsia="en-GB"/>
    </w:rPr>
  </w:style>
  <w:style w:type="paragraph" w:styleId="54">
    <w:name w:val="List Number 5"/>
    <w:basedOn w:val="a2"/>
    <w:uiPriority w:val="99"/>
    <w:qFormat/>
    <w:rsid w:val="005F692D"/>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5F692D"/>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1">
    <w:name w:val="Strong"/>
    <w:qFormat/>
    <w:rsid w:val="005F692D"/>
    <w:rPr>
      <w:b/>
      <w:bCs/>
    </w:rPr>
  </w:style>
  <w:style w:type="character" w:customStyle="1" w:styleId="CharChar7">
    <w:name w:val="Char Char7"/>
    <w:semiHidden/>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semiHidden/>
    <w:qFormat/>
    <w:rsid w:val="005F692D"/>
    <w:rPr>
      <w:rFonts w:ascii="Times New Roman" w:hAnsi="Times New Roman"/>
      <w:lang w:val="en-GB" w:eastAsia="en-US"/>
    </w:rPr>
  </w:style>
  <w:style w:type="character" w:customStyle="1" w:styleId="CharChar9">
    <w:name w:val="Char Char9"/>
    <w:semiHidden/>
    <w:qFormat/>
    <w:rsid w:val="005F692D"/>
    <w:rPr>
      <w:rFonts w:ascii="Tahoma" w:hAnsi="Tahoma" w:cs="Tahoma"/>
      <w:sz w:val="16"/>
      <w:szCs w:val="16"/>
      <w:lang w:val="en-GB" w:eastAsia="en-US"/>
    </w:rPr>
  </w:style>
  <w:style w:type="character" w:customStyle="1" w:styleId="CharChar8">
    <w:name w:val="Char Char8"/>
    <w:semiHidden/>
    <w:qFormat/>
    <w:rsid w:val="005F692D"/>
    <w:rPr>
      <w:rFonts w:ascii="Times New Roman" w:hAnsi="Times New Roman"/>
      <w:b/>
      <w:bCs/>
      <w:lang w:val="en-GB" w:eastAsia="en-US"/>
    </w:rPr>
  </w:style>
  <w:style w:type="paragraph" w:customStyle="1" w:styleId="18">
    <w:name w:val="修订1"/>
    <w:hidden/>
    <w:semiHidden/>
    <w:qFormat/>
    <w:rsid w:val="005F692D"/>
    <w:rPr>
      <w:rFonts w:ascii="Times New Roman" w:eastAsia="Batang" w:hAnsi="Times New Roman"/>
      <w:lang w:val="en-GB" w:eastAsia="en-US"/>
    </w:rPr>
  </w:style>
  <w:style w:type="paragraph" w:styleId="afff2">
    <w:name w:val="endnote text"/>
    <w:basedOn w:val="a2"/>
    <w:link w:val="afff3"/>
    <w:uiPriority w:val="99"/>
    <w:qFormat/>
    <w:rsid w:val="005F692D"/>
    <w:pPr>
      <w:snapToGrid w:val="0"/>
    </w:pPr>
    <w:rPr>
      <w:rFonts w:eastAsia="SimSun"/>
      <w:lang w:eastAsia="x-none"/>
    </w:rPr>
  </w:style>
  <w:style w:type="character" w:customStyle="1" w:styleId="afff3">
    <w:name w:val="文末脚注文字列 (文字)"/>
    <w:basedOn w:val="a3"/>
    <w:link w:val="afff2"/>
    <w:uiPriority w:val="99"/>
    <w:qFormat/>
    <w:rsid w:val="005F692D"/>
    <w:rPr>
      <w:rFonts w:ascii="Times New Roman" w:eastAsia="SimSun" w:hAnsi="Times New Roman"/>
      <w:lang w:val="en-GB" w:eastAsia="x-none"/>
    </w:rPr>
  </w:style>
  <w:style w:type="character" w:styleId="afff4">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afff5">
    <w:name w:val="Title"/>
    <w:basedOn w:val="a2"/>
    <w:next w:val="a2"/>
    <w:link w:val="afff6"/>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3"/>
    <w:link w:val="afff5"/>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F692D"/>
    <w:rPr>
      <w:rFonts w:ascii="Arial" w:hAnsi="Arial"/>
      <w:sz w:val="22"/>
      <w:lang w:val="en-GB" w:eastAsia="ja-JP" w:bidi="ar-SA"/>
    </w:rPr>
  </w:style>
  <w:style w:type="paragraph" w:styleId="afff7">
    <w:name w:val="Date"/>
    <w:basedOn w:val="a2"/>
    <w:next w:val="a2"/>
    <w:link w:val="afff8"/>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afff8">
    <w:name w:val="日付 (文字)"/>
    <w:basedOn w:val="a3"/>
    <w:link w:val="afff7"/>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a2"/>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F692D"/>
    <w:pPr>
      <w:tabs>
        <w:tab w:val="center" w:pos="4820"/>
        <w:tab w:val="right" w:pos="9640"/>
      </w:tabs>
    </w:pPr>
    <w:rPr>
      <w:rFonts w:eastAsiaTheme="minorEastAsia"/>
      <w:lang w:eastAsia="ja-JP"/>
    </w:rPr>
  </w:style>
  <w:style w:type="paragraph" w:customStyle="1" w:styleId="Data">
    <w:name w:val="Data"/>
    <w:basedOn w:val="a2"/>
    <w:uiPriority w:val="99"/>
    <w:qFormat/>
    <w:rsid w:val="005F692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F692D"/>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5F692D"/>
    <w:pPr>
      <w:keepNext w:val="0"/>
      <w:keepLines w:val="0"/>
      <w:spacing w:before="240"/>
      <w:ind w:left="0" w:firstLine="0"/>
    </w:pPr>
    <w:rPr>
      <w:bCs/>
      <w:lang w:eastAsia="x-none"/>
    </w:rPr>
  </w:style>
  <w:style w:type="paragraph" w:customStyle="1" w:styleId="19">
    <w:name w:val="吹き出し1"/>
    <w:basedOn w:val="a2"/>
    <w:uiPriority w:val="99"/>
    <w:semiHidden/>
    <w:qFormat/>
    <w:rsid w:val="005F692D"/>
    <w:rPr>
      <w:rFonts w:ascii="Tahoma" w:hAnsi="Tahoma" w:cs="Tahoma"/>
      <w:sz w:val="16"/>
      <w:szCs w:val="16"/>
      <w:lang w:eastAsia="ko-KR"/>
    </w:rPr>
  </w:style>
  <w:style w:type="paragraph" w:customStyle="1" w:styleId="JK-text-simpledoc">
    <w:name w:val="JK - text - simple doc"/>
    <w:basedOn w:val="aff8"/>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5F692D"/>
    <w:rPr>
      <w:rFonts w:ascii="Tahoma"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5F692D"/>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5F692D"/>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5F692D"/>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5F692D"/>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5F69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F69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F692D"/>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5F692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5F692D"/>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a2"/>
    <w:uiPriority w:val="99"/>
    <w:qFormat/>
    <w:rsid w:val="005F69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5F69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5F692D"/>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5F692D"/>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5F692D"/>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5F69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5F692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F692D"/>
    <w:pPr>
      <w:spacing w:before="120"/>
      <w:outlineLvl w:val="2"/>
    </w:pPr>
    <w:rPr>
      <w:sz w:val="28"/>
    </w:rPr>
  </w:style>
  <w:style w:type="paragraph" w:customStyle="1" w:styleId="Heading2Head2A2">
    <w:name w:val="Heading 2.Head2A.2"/>
    <w:basedOn w:val="11"/>
    <w:next w:val="a2"/>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F692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5F692D"/>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5F692D"/>
    <w:pPr>
      <w:spacing w:before="120"/>
      <w:outlineLvl w:val="2"/>
    </w:pPr>
    <w:rPr>
      <w:sz w:val="28"/>
      <w:lang w:eastAsia="de-DE"/>
    </w:rPr>
  </w:style>
  <w:style w:type="paragraph" w:customStyle="1" w:styleId="Reference">
    <w:name w:val="Reference"/>
    <w:basedOn w:val="a2"/>
    <w:uiPriority w:val="99"/>
    <w:qFormat/>
    <w:rsid w:val="005F692D"/>
    <w:pPr>
      <w:spacing w:after="0"/>
      <w:ind w:left="567" w:hanging="283"/>
    </w:pPr>
    <w:rPr>
      <w:lang w:eastAsia="en-GB"/>
    </w:rPr>
  </w:style>
  <w:style w:type="paragraph" w:customStyle="1" w:styleId="Bullets">
    <w:name w:val="Bullets"/>
    <w:basedOn w:val="aff8"/>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a5"/>
    <w:semiHidden/>
    <w:rsid w:val="005F692D"/>
  </w:style>
  <w:style w:type="paragraph" w:customStyle="1" w:styleId="1030302">
    <w:name w:val="样式 样式 标题 1 + 两端对齐 段前: 0.3 行 段后: 0.3 行 行距: 单倍行距 + 段前: 0.2 行 段后: ..."/>
    <w:basedOn w:val="a2"/>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92D"/>
    <w:rPr>
      <w:rFonts w:ascii="Times New Roman" w:hAnsi="Times New Roman"/>
      <w:lang w:val="en-GB" w:eastAsia="ko-KR"/>
    </w:rPr>
  </w:style>
  <w:style w:type="paragraph" w:customStyle="1" w:styleId="afff9">
    <w:name w:val="样式 页眉"/>
    <w:basedOn w:val="a7"/>
    <w:link w:val="Char"/>
    <w:qFormat/>
    <w:rsid w:val="005F692D"/>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5"/>
    <w:uiPriority w:val="34"/>
    <w:qFormat/>
    <w:locked/>
    <w:rsid w:val="005F692D"/>
    <w:rPr>
      <w:rFonts w:ascii="Times New Roman" w:eastAsia="ＭＳ 明朝" w:hAnsi="Times New Roman"/>
      <w:lang w:val="en-GB" w:eastAsia="en-GB"/>
    </w:rPr>
  </w:style>
  <w:style w:type="character" w:customStyle="1" w:styleId="Char">
    <w:name w:val="样式 页眉 Char"/>
    <w:link w:val="afff9"/>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a">
    <w:name w:val="吹き出し3"/>
    <w:basedOn w:val="a2"/>
    <w:uiPriority w:val="99"/>
    <w:semiHidden/>
    <w:qFormat/>
    <w:rsid w:val="005F692D"/>
    <w:rPr>
      <w:rFonts w:ascii="Tahoma" w:hAnsi="Tahoma" w:cs="Tahoma"/>
      <w:sz w:val="16"/>
      <w:szCs w:val="16"/>
    </w:rPr>
  </w:style>
  <w:style w:type="paragraph" w:customStyle="1" w:styleId="55">
    <w:name w:val="吹き出し5"/>
    <w:basedOn w:val="a2"/>
    <w:uiPriority w:val="99"/>
    <w:semiHidden/>
    <w:qFormat/>
    <w:rsid w:val="005F692D"/>
    <w:rPr>
      <w:rFonts w:ascii="Tahoma"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a2"/>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5F692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5F692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5F692D"/>
    <w:rPr>
      <w:rFonts w:ascii="Times New Roman" w:eastAsia="游明朝"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F692D"/>
    <w:rPr>
      <w:rFonts w:ascii="Arial" w:eastAsia="Arial" w:hAnsi="Arial"/>
      <w:sz w:val="28"/>
      <w:lang w:val="en-GB" w:eastAsia="en-US"/>
    </w:rPr>
  </w:style>
  <w:style w:type="paragraph" w:customStyle="1" w:styleId="a">
    <w:name w:val="表格题注"/>
    <w:next w:val="a2"/>
    <w:uiPriority w:val="99"/>
    <w:qFormat/>
    <w:rsid w:val="005F692D"/>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5F692D"/>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ae">
    <w:name w:val="一覧 (文字)"/>
    <w:link w:val="ad"/>
    <w:qFormat/>
    <w:rsid w:val="005F692D"/>
    <w:rPr>
      <w:rFonts w:ascii="Times New Roman" w:hAnsi="Times New Roman"/>
      <w:lang w:val="en-GB" w:eastAsia="en-US"/>
    </w:rPr>
  </w:style>
  <w:style w:type="character" w:customStyle="1" w:styleId="27">
    <w:name w:val="一覧 2 (文字)"/>
    <w:link w:val="26"/>
    <w:qFormat/>
    <w:rsid w:val="005F692D"/>
    <w:rPr>
      <w:rFonts w:ascii="Times New Roman" w:hAnsi="Times New Roman"/>
      <w:lang w:val="en-GB" w:eastAsia="en-US"/>
    </w:rPr>
  </w:style>
  <w:style w:type="character" w:customStyle="1" w:styleId="34">
    <w:name w:val="箇条書き 3 (文字)"/>
    <w:link w:val="33"/>
    <w:qFormat/>
    <w:rsid w:val="005F692D"/>
    <w:rPr>
      <w:rFonts w:ascii="Times New Roman" w:hAnsi="Times New Roman"/>
      <w:lang w:val="en-GB" w:eastAsia="en-US"/>
    </w:rPr>
  </w:style>
  <w:style w:type="character" w:customStyle="1" w:styleId="25">
    <w:name w:val="箇条書き 2 (文字)"/>
    <w:link w:val="24"/>
    <w:qFormat/>
    <w:rsid w:val="005F692D"/>
    <w:rPr>
      <w:rFonts w:ascii="Times New Roman" w:hAnsi="Times New Roman"/>
      <w:lang w:val="en-GB" w:eastAsia="en-US"/>
    </w:rPr>
  </w:style>
  <w:style w:type="character" w:customStyle="1" w:styleId="af">
    <w:name w:val="箇条書き (文字)"/>
    <w:link w:val="ac"/>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qFormat/>
    <w:rsid w:val="005F692D"/>
    <w:rPr>
      <w:rFonts w:ascii="Bookman" w:hAnsi="Bookman"/>
      <w:position w:val="6"/>
      <w:sz w:val="18"/>
    </w:rPr>
  </w:style>
  <w:style w:type="character" w:customStyle="1" w:styleId="NOChar1">
    <w:name w:val="NO Char1"/>
    <w:qFormat/>
    <w:rsid w:val="005F692D"/>
    <w:rPr>
      <w:rFonts w:eastAsia="ＭＳ 明朝"/>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5F692D"/>
    <w:pPr>
      <w:tabs>
        <w:tab w:val="left" w:pos="1134"/>
      </w:tabs>
      <w:spacing w:after="0"/>
    </w:p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a2"/>
    <w:uiPriority w:val="99"/>
    <w:qFormat/>
    <w:rsid w:val="005F692D"/>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5F692D"/>
    <w:pPr>
      <w:widowControl w:val="0"/>
      <w:tabs>
        <w:tab w:val="left" w:pos="360"/>
      </w:tabs>
      <w:spacing w:before="60" w:after="60"/>
      <w:ind w:left="360" w:hanging="360"/>
      <w:jc w:val="both"/>
    </w:pPr>
  </w:style>
  <w:style w:type="paragraph" w:customStyle="1" w:styleId="para">
    <w:name w:val="para"/>
    <w:basedOn w:val="a2"/>
    <w:uiPriority w:val="99"/>
    <w:qFormat/>
    <w:rsid w:val="005F692D"/>
    <w:pPr>
      <w:spacing w:after="240"/>
      <w:jc w:val="both"/>
    </w:pPr>
    <w:rPr>
      <w:rFonts w:ascii="Helvetica" w:eastAsia="SimSun" w:hAnsi="Helvetica"/>
    </w:rPr>
  </w:style>
  <w:style w:type="paragraph" w:customStyle="1" w:styleId="List1">
    <w:name w:val="List1"/>
    <w:basedOn w:val="a2"/>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F692D"/>
    <w:pPr>
      <w:spacing w:before="120" w:after="0"/>
      <w:jc w:val="both"/>
    </w:pPr>
    <w:rPr>
      <w:rFonts w:eastAsia="SimSun"/>
      <w:lang w:val="en-US"/>
    </w:rPr>
  </w:style>
  <w:style w:type="paragraph" w:customStyle="1" w:styleId="centered">
    <w:name w:val="centered"/>
    <w:basedOn w:val="a2"/>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a">
    <w:name w:val="リストなし1"/>
    <w:next w:val="a5"/>
    <w:uiPriority w:val="99"/>
    <w:semiHidden/>
    <w:unhideWhenUsed/>
    <w:rsid w:val="005F692D"/>
  </w:style>
  <w:style w:type="paragraph" w:customStyle="1" w:styleId="810">
    <w:name w:val="表 (赤)  81"/>
    <w:basedOn w:val="a2"/>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F692D"/>
    <w:pPr>
      <w:spacing w:before="100" w:beforeAutospacing="1" w:after="100" w:afterAutospacing="1"/>
    </w:pPr>
    <w:rPr>
      <w:rFonts w:eastAsia="SimSun"/>
      <w:sz w:val="24"/>
      <w:szCs w:val="24"/>
      <w:lang w:val="en-US" w:eastAsia="zh-CN"/>
    </w:rPr>
  </w:style>
  <w:style w:type="table" w:styleId="2e">
    <w:name w:val="Table Classic 2"/>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692D"/>
    <w:rPr>
      <w:rFonts w:ascii="Times New Roman" w:eastAsia="SimSun" w:hAnsi="Times New Roman"/>
      <w:lang w:val="en-GB" w:eastAsia="en-US"/>
    </w:rPr>
  </w:style>
  <w:style w:type="character" w:styleId="afffb">
    <w:name w:val="Placeholder Text"/>
    <w:uiPriority w:val="99"/>
    <w:unhideWhenUsed/>
    <w:qFormat/>
    <w:rsid w:val="005F692D"/>
    <w:rPr>
      <w:color w:val="808080"/>
    </w:rPr>
  </w:style>
  <w:style w:type="paragraph" w:customStyle="1" w:styleId="LGTdoc">
    <w:name w:val="LGTdoc_본문"/>
    <w:basedOn w:val="a2"/>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F692D"/>
    <w:pPr>
      <w:spacing w:after="240"/>
      <w:jc w:val="both"/>
    </w:pPr>
    <w:rPr>
      <w:rFonts w:ascii="Arial" w:eastAsia="SimSun" w:hAnsi="Arial"/>
      <w:szCs w:val="24"/>
    </w:rPr>
  </w:style>
  <w:style w:type="paragraph" w:customStyle="1" w:styleId="ECCFootnote">
    <w:name w:val="ECC Footnote"/>
    <w:basedOn w:val="a2"/>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a2"/>
    <w:uiPriority w:val="99"/>
    <w:qFormat/>
    <w:rsid w:val="005F692D"/>
    <w:pPr>
      <w:spacing w:after="240"/>
      <w:ind w:left="482"/>
      <w:jc w:val="both"/>
    </w:pPr>
    <w:rPr>
      <w:rFonts w:eastAsia="SimSun"/>
      <w:sz w:val="24"/>
      <w:lang w:eastAsia="fr-BE"/>
    </w:rPr>
  </w:style>
  <w:style w:type="paragraph" w:customStyle="1" w:styleId="NumPar4">
    <w:name w:val="NumPar 4"/>
    <w:basedOn w:val="40"/>
    <w:next w:val="a2"/>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a2"/>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F69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a2"/>
    <w:next w:val="a2"/>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F692D"/>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游明朝" w:hAnsi="Times New Roman"/>
      <w:lang w:val="en-GB" w:eastAsia="en-US"/>
    </w:rPr>
  </w:style>
  <w:style w:type="paragraph" w:customStyle="1" w:styleId="47">
    <w:name w:val="吹き出し4"/>
    <w:basedOn w:val="a2"/>
    <w:uiPriority w:val="99"/>
    <w:semiHidden/>
    <w:qFormat/>
    <w:rsid w:val="005F692D"/>
    <w:rPr>
      <w:rFonts w:ascii="Tahoma" w:hAnsi="Tahoma" w:cs="Tahoma"/>
      <w:sz w:val="16"/>
      <w:szCs w:val="16"/>
    </w:rPr>
  </w:style>
  <w:style w:type="paragraph" w:customStyle="1" w:styleId="tac0">
    <w:name w:val="tac"/>
    <w:basedOn w:val="a2"/>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F692D"/>
  </w:style>
  <w:style w:type="table" w:customStyle="1" w:styleId="311">
    <w:name w:val="网格型3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F692D"/>
  </w:style>
  <w:style w:type="table" w:customStyle="1" w:styleId="TableClassic21">
    <w:name w:val="Table Classic 2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5F692D"/>
    <w:rPr>
      <w:rFonts w:ascii="Times New Roman" w:eastAsia="Batang" w:hAnsi="Times New Roman"/>
      <w:lang w:val="en-GB" w:eastAsia="en-US"/>
    </w:rPr>
  </w:style>
  <w:style w:type="paragraph" w:customStyle="1" w:styleId="TOC92">
    <w:name w:val="TOC 92"/>
    <w:basedOn w:val="81"/>
    <w:uiPriority w:val="99"/>
    <w:qFormat/>
    <w:rsid w:val="005F69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semiHidden/>
    <w:qFormat/>
    <w:rsid w:val="005F692D"/>
    <w:rPr>
      <w:rFonts w:ascii="Tahoma" w:hAnsi="Tahoma" w:cs="Tahoma" w:hint="default"/>
      <w:shd w:val="clear" w:color="auto" w:fill="000080"/>
      <w:lang w:val="en-GB" w:eastAsia="en-US"/>
    </w:rPr>
  </w:style>
  <w:style w:type="character" w:customStyle="1" w:styleId="CharChar102">
    <w:name w:val="Char Char102"/>
    <w:semiHidden/>
    <w:qFormat/>
    <w:rsid w:val="005F692D"/>
    <w:rPr>
      <w:rFonts w:ascii="Times New Roman" w:hAnsi="Times New Roman" w:cs="Times New Roman" w:hint="default"/>
      <w:lang w:val="en-GB" w:eastAsia="en-US"/>
    </w:rPr>
  </w:style>
  <w:style w:type="character" w:customStyle="1" w:styleId="CharChar92">
    <w:name w:val="Char Char92"/>
    <w:semiHidden/>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81"/>
    <w:uiPriority w:val="99"/>
    <w:qFormat/>
    <w:rsid w:val="005F69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5F692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semiHidden/>
    <w:qFormat/>
    <w:rsid w:val="005F692D"/>
    <w:rPr>
      <w:rFonts w:ascii="Times New Roman" w:hAnsi="Times New Roman"/>
      <w:lang w:val="en-GB" w:eastAsia="en-US"/>
    </w:rPr>
  </w:style>
  <w:style w:type="character" w:customStyle="1" w:styleId="CharChar91">
    <w:name w:val="Char Char91"/>
    <w:semiHidden/>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a2"/>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F692D"/>
  </w:style>
  <w:style w:type="numbering" w:customStyle="1" w:styleId="NoList7">
    <w:name w:val="No List7"/>
    <w:next w:val="a5"/>
    <w:uiPriority w:val="99"/>
    <w:semiHidden/>
    <w:unhideWhenUsed/>
    <w:rsid w:val="005F692D"/>
  </w:style>
  <w:style w:type="table" w:customStyle="1" w:styleId="TableGrid12">
    <w:name w:val="Table Grid1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F692D"/>
  </w:style>
  <w:style w:type="table" w:customStyle="1" w:styleId="TableGrid111">
    <w:name w:val="Table Grid1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F692D"/>
  </w:style>
  <w:style w:type="numbering" w:customStyle="1" w:styleId="NoList32">
    <w:name w:val="No List32"/>
    <w:next w:val="a5"/>
    <w:uiPriority w:val="99"/>
    <w:semiHidden/>
    <w:unhideWhenUsed/>
    <w:rsid w:val="005F692D"/>
  </w:style>
  <w:style w:type="character" w:customStyle="1" w:styleId="FooterChar1">
    <w:name w:val="Footer Char1"/>
    <w:aliases w:val="footer odd Char1,footer Char1,fo Char1,pie de página Char1,页脚 Char1"/>
    <w:semiHidden/>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5F692D"/>
    <w:pPr>
      <w:keepNext/>
      <w:keepLines/>
      <w:spacing w:after="0"/>
      <w:jc w:val="both"/>
    </w:pPr>
    <w:rPr>
      <w:rFonts w:ascii="Arial" w:eastAsia="SimSun" w:hAnsi="Arial"/>
      <w:sz w:val="18"/>
      <w:szCs w:val="18"/>
    </w:rPr>
  </w:style>
  <w:style w:type="character" w:styleId="HTML">
    <w:name w:val="HTML Sample"/>
    <w:qFormat/>
    <w:rsid w:val="005F692D"/>
    <w:rPr>
      <w:rFonts w:ascii="Courier New" w:eastAsia="SimSun" w:hAnsi="Courier New" w:cs="Courier New"/>
      <w:color w:val="0000FF"/>
      <w:kern w:val="2"/>
      <w:lang w:val="en-US" w:eastAsia="zh-CN" w:bidi="ar-SA"/>
    </w:rPr>
  </w:style>
  <w:style w:type="character" w:styleId="afffc">
    <w:name w:val="line number"/>
    <w:qFormat/>
    <w:rsid w:val="005F692D"/>
    <w:rPr>
      <w:rFonts w:ascii="Arial" w:eastAsia="SimSun" w:hAnsi="Arial" w:cs="Arial"/>
      <w:color w:val="0000FF"/>
      <w:kern w:val="2"/>
      <w:lang w:val="en-US" w:eastAsia="zh-CN" w:bidi="ar-SA"/>
    </w:rPr>
  </w:style>
  <w:style w:type="paragraph" w:styleId="afffd">
    <w:name w:val="Block Text"/>
    <w:basedOn w:val="a2"/>
    <w:qFormat/>
    <w:rsid w:val="005F692D"/>
    <w:pPr>
      <w:spacing w:after="120"/>
      <w:ind w:left="1440" w:right="1440"/>
    </w:pPr>
  </w:style>
  <w:style w:type="table" w:customStyle="1" w:styleId="TableGrid5">
    <w:name w:val="Table Grid5"/>
    <w:basedOn w:val="a4"/>
    <w:next w:val="af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5F692D"/>
    <w:pPr>
      <w:overflowPunct w:val="0"/>
      <w:autoSpaceDE w:val="0"/>
      <w:autoSpaceDN w:val="0"/>
      <w:adjustRightInd w:val="0"/>
    </w:pPr>
    <w:rPr>
      <w:rFonts w:ascii="Times New Roman" w:hAnsi="Times New Roman"/>
      <w:lang w:val="en-GB" w:eastAsia="ja-JP"/>
    </w:rPr>
  </w:style>
  <w:style w:type="paragraph" w:customStyle="1" w:styleId="63">
    <w:name w:val="吹き出し6"/>
    <w:basedOn w:val="a2"/>
    <w:uiPriority w:val="99"/>
    <w:semiHidden/>
    <w:qFormat/>
    <w:rsid w:val="005F692D"/>
    <w:rPr>
      <w:rFonts w:ascii="Tahoma" w:hAnsi="Tahoma" w:cs="Tahoma"/>
      <w:sz w:val="16"/>
      <w:szCs w:val="16"/>
      <w:lang w:eastAsia="ko-KR"/>
    </w:rPr>
  </w:style>
  <w:style w:type="paragraph" w:customStyle="1" w:styleId="Table0">
    <w:name w:val="Table"/>
    <w:basedOn w:val="a2"/>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a2"/>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F692D"/>
    <w:rPr>
      <w:rFonts w:ascii="Times New Roman" w:eastAsia="Batang" w:hAnsi="Times New Roman"/>
      <w:lang w:val="en-GB" w:eastAsia="en-US"/>
    </w:rPr>
  </w:style>
  <w:style w:type="numbering" w:customStyle="1" w:styleId="NoList42">
    <w:name w:val="No List42"/>
    <w:next w:val="a5"/>
    <w:uiPriority w:val="99"/>
    <w:semiHidden/>
    <w:unhideWhenUsed/>
    <w:rsid w:val="005F692D"/>
  </w:style>
  <w:style w:type="numbering" w:customStyle="1" w:styleId="NoList51">
    <w:name w:val="No List51"/>
    <w:next w:val="a5"/>
    <w:uiPriority w:val="99"/>
    <w:semiHidden/>
    <w:unhideWhenUsed/>
    <w:rsid w:val="005F692D"/>
  </w:style>
  <w:style w:type="numbering" w:customStyle="1" w:styleId="NoList211">
    <w:name w:val="No List211"/>
    <w:next w:val="a5"/>
    <w:uiPriority w:val="99"/>
    <w:semiHidden/>
    <w:unhideWhenUsed/>
    <w:rsid w:val="005F692D"/>
  </w:style>
  <w:style w:type="numbering" w:customStyle="1" w:styleId="NoList311">
    <w:name w:val="No List311"/>
    <w:next w:val="a5"/>
    <w:uiPriority w:val="99"/>
    <w:semiHidden/>
    <w:unhideWhenUsed/>
    <w:rsid w:val="005F692D"/>
  </w:style>
  <w:style w:type="numbering" w:customStyle="1" w:styleId="NoList411">
    <w:name w:val="No List411"/>
    <w:next w:val="a5"/>
    <w:uiPriority w:val="99"/>
    <w:semiHidden/>
    <w:unhideWhenUsed/>
    <w:rsid w:val="005F692D"/>
  </w:style>
  <w:style w:type="numbering" w:customStyle="1" w:styleId="NoList61">
    <w:name w:val="No List61"/>
    <w:next w:val="a5"/>
    <w:uiPriority w:val="99"/>
    <w:semiHidden/>
    <w:unhideWhenUsed/>
    <w:rsid w:val="005F692D"/>
  </w:style>
  <w:style w:type="table" w:customStyle="1" w:styleId="TableGrid41">
    <w:name w:val="Table Grid41"/>
    <w:basedOn w:val="a4"/>
    <w:next w:val="af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5F692D"/>
  </w:style>
  <w:style w:type="numbering" w:customStyle="1" w:styleId="NoList1111">
    <w:name w:val="No List1111"/>
    <w:next w:val="a5"/>
    <w:uiPriority w:val="99"/>
    <w:semiHidden/>
    <w:unhideWhenUsed/>
    <w:rsid w:val="005F692D"/>
  </w:style>
  <w:style w:type="numbering" w:customStyle="1" w:styleId="NoList71">
    <w:name w:val="No List71"/>
    <w:next w:val="a5"/>
    <w:uiPriority w:val="99"/>
    <w:semiHidden/>
    <w:unhideWhenUsed/>
    <w:rsid w:val="005F692D"/>
  </w:style>
  <w:style w:type="table" w:customStyle="1" w:styleId="TableGrid121">
    <w:name w:val="Table Grid12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F692D"/>
  </w:style>
  <w:style w:type="table" w:customStyle="1" w:styleId="TableGrid1111">
    <w:name w:val="Table Grid111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F692D"/>
  </w:style>
  <w:style w:type="numbering" w:customStyle="1" w:styleId="NoList321">
    <w:name w:val="No List321"/>
    <w:next w:val="a5"/>
    <w:uiPriority w:val="99"/>
    <w:semiHidden/>
    <w:unhideWhenUsed/>
    <w:rsid w:val="005F692D"/>
  </w:style>
  <w:style w:type="paragraph" w:styleId="affff">
    <w:name w:val="Note Heading"/>
    <w:basedOn w:val="a2"/>
    <w:next w:val="a2"/>
    <w:link w:val="affff0"/>
    <w:qFormat/>
    <w:rsid w:val="005F692D"/>
    <w:pPr>
      <w:overflowPunct w:val="0"/>
      <w:autoSpaceDE w:val="0"/>
      <w:autoSpaceDN w:val="0"/>
      <w:adjustRightInd w:val="0"/>
      <w:textAlignment w:val="baseline"/>
    </w:pPr>
    <w:rPr>
      <w:lang w:eastAsia="zh-CN"/>
    </w:rPr>
  </w:style>
  <w:style w:type="character" w:customStyle="1" w:styleId="affff0">
    <w:name w:val="記 (文字)"/>
    <w:basedOn w:val="a3"/>
    <w:link w:val="affff"/>
    <w:qFormat/>
    <w:rsid w:val="005F692D"/>
    <w:rPr>
      <w:rFonts w:ascii="Times New Roman" w:eastAsia="ＭＳ 明朝" w:hAnsi="Times New Roman"/>
      <w:lang w:val="en-GB" w:eastAsia="zh-CN"/>
    </w:rPr>
  </w:style>
  <w:style w:type="character" w:customStyle="1" w:styleId="1e">
    <w:name w:val="不明显参考1"/>
    <w:uiPriority w:val="31"/>
    <w:qFormat/>
    <w:rsid w:val="005F692D"/>
    <w:rPr>
      <w:smallCaps/>
      <w:color w:val="5A5A5A"/>
    </w:rPr>
  </w:style>
  <w:style w:type="paragraph" w:customStyle="1" w:styleId="114">
    <w:name w:val="修订11"/>
    <w:hidden/>
    <w:semiHidden/>
    <w:qFormat/>
    <w:rsid w:val="005F692D"/>
    <w:rPr>
      <w:rFonts w:ascii="Times New Roman" w:eastAsia="Batang" w:hAnsi="Times New Roman"/>
      <w:lang w:val="en-GB" w:eastAsia="en-US"/>
    </w:rPr>
  </w:style>
  <w:style w:type="paragraph" w:customStyle="1" w:styleId="TOC1">
    <w:name w:val="TOC 标题1"/>
    <w:basedOn w:val="11"/>
    <w:next w:val="a2"/>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f">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a4"/>
    <w:qFormat/>
    <w:rsid w:val="005F692D"/>
    <w:rPr>
      <w:rFonts w:ascii="Times New Roman" w:hAnsi="Times New Roman"/>
      <w:lang w:val="en-US" w:eastAsia="en-US"/>
    </w:rPr>
    <w:tblPr/>
  </w:style>
  <w:style w:type="paragraph" w:customStyle="1" w:styleId="tal1">
    <w:name w:val="tal"/>
    <w:basedOn w:val="a2"/>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5F692D"/>
    <w:rPr>
      <w:rFonts w:ascii="Times New Roman" w:eastAsia="Batang" w:hAnsi="Times New Roman"/>
      <w:lang w:val="en-GB" w:eastAsia="en-US"/>
    </w:rPr>
  </w:style>
  <w:style w:type="paragraph" w:customStyle="1" w:styleId="1f0">
    <w:name w:val="変更箇所1"/>
    <w:hidden/>
    <w:uiPriority w:val="99"/>
    <w:semiHidden/>
    <w:qFormat/>
    <w:rsid w:val="005F692D"/>
    <w:rPr>
      <w:rFonts w:ascii="Times New Roman"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a2"/>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F692D"/>
    <w:rPr>
      <w:rFonts w:ascii="Times New Roman" w:hAnsi="Times New Roman"/>
      <w:color w:val="FF0000"/>
      <w:lang w:val="en-GB" w:eastAsia="en-US"/>
    </w:rPr>
  </w:style>
  <w:style w:type="table" w:customStyle="1" w:styleId="TableGrid6">
    <w:name w:val="Table Grid6"/>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5F692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uiPriority w:val="99"/>
    <w:qFormat/>
    <w:rsid w:val="005F692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uiPriority w:val="99"/>
    <w:qFormat/>
    <w:rsid w:val="005F692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F692D"/>
  </w:style>
  <w:style w:type="table" w:customStyle="1" w:styleId="TableGrid9">
    <w:name w:val="Table Grid9"/>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5F692D"/>
    <w:rPr>
      <w:b/>
      <w:bCs/>
      <w:i/>
      <w:iCs/>
      <w:color w:val="4F81BD"/>
    </w:rPr>
  </w:style>
  <w:style w:type="table" w:customStyle="1" w:styleId="TableGrid13">
    <w:name w:val="Table Grid13"/>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F692D"/>
    <w:rPr>
      <w:b/>
      <w:lang w:val="en-GB" w:eastAsia="en-US" w:bidi="ar-SA"/>
    </w:rPr>
  </w:style>
  <w:style w:type="table" w:customStyle="1" w:styleId="TableGrid22">
    <w:name w:val="Table Grid22"/>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F692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5F692D"/>
    <w:rPr>
      <w:rFonts w:ascii="Courier New" w:eastAsia="ＭＳ 明朝" w:hAnsi="Courier New"/>
      <w:lang w:val="en-GB" w:eastAsia="x-none"/>
    </w:rPr>
  </w:style>
  <w:style w:type="numbering" w:customStyle="1" w:styleId="NoList13">
    <w:name w:val="No List13"/>
    <w:next w:val="a5"/>
    <w:uiPriority w:val="99"/>
    <w:semiHidden/>
    <w:unhideWhenUsed/>
    <w:rsid w:val="005F692D"/>
  </w:style>
  <w:style w:type="numbering" w:customStyle="1" w:styleId="NoList23">
    <w:name w:val="No List23"/>
    <w:next w:val="a5"/>
    <w:uiPriority w:val="99"/>
    <w:semiHidden/>
    <w:unhideWhenUsed/>
    <w:rsid w:val="005F692D"/>
  </w:style>
  <w:style w:type="table" w:customStyle="1" w:styleId="TableGrid42">
    <w:name w:val="Table Grid42"/>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F692D"/>
  </w:style>
  <w:style w:type="table" w:customStyle="1" w:styleId="TableGrid51">
    <w:name w:val="Table Grid51"/>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F692D"/>
  </w:style>
  <w:style w:type="table" w:customStyle="1" w:styleId="TableGrid61">
    <w:name w:val="Table Grid61"/>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F692D"/>
  </w:style>
  <w:style w:type="numbering" w:customStyle="1" w:styleId="NoList62">
    <w:name w:val="No List62"/>
    <w:next w:val="a5"/>
    <w:uiPriority w:val="99"/>
    <w:semiHidden/>
    <w:unhideWhenUsed/>
    <w:rsid w:val="005F692D"/>
  </w:style>
  <w:style w:type="numbering" w:customStyle="1" w:styleId="NoList72">
    <w:name w:val="No List72"/>
    <w:next w:val="a5"/>
    <w:uiPriority w:val="99"/>
    <w:semiHidden/>
    <w:unhideWhenUsed/>
    <w:rsid w:val="005F692D"/>
  </w:style>
  <w:style w:type="numbering" w:customStyle="1" w:styleId="NoList81">
    <w:name w:val="No List81"/>
    <w:next w:val="a5"/>
    <w:uiPriority w:val="99"/>
    <w:semiHidden/>
    <w:unhideWhenUsed/>
    <w:rsid w:val="005F692D"/>
  </w:style>
  <w:style w:type="table" w:customStyle="1" w:styleId="TableGrid71">
    <w:name w:val="Table Grid71"/>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F692D"/>
  </w:style>
  <w:style w:type="table" w:customStyle="1" w:styleId="TableGrid81">
    <w:name w:val="Table Grid81"/>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F692D"/>
    <w:rPr>
      <w:rFonts w:ascii="Times New Roman" w:hAnsi="Times New Roman"/>
      <w:lang w:val="en-US" w:eastAsia="en-US"/>
    </w:rPr>
    <w:tblPr/>
  </w:style>
  <w:style w:type="table" w:customStyle="1" w:styleId="Tabellengitternetz112">
    <w:name w:val="Tabellengitternetz1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F692D"/>
  </w:style>
  <w:style w:type="numbering" w:customStyle="1" w:styleId="NoList212">
    <w:name w:val="No List212"/>
    <w:next w:val="a5"/>
    <w:uiPriority w:val="99"/>
    <w:semiHidden/>
    <w:unhideWhenUsed/>
    <w:rsid w:val="005F692D"/>
  </w:style>
  <w:style w:type="table" w:customStyle="1" w:styleId="TableGrid411">
    <w:name w:val="Table Grid411"/>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F692D"/>
  </w:style>
  <w:style w:type="numbering" w:customStyle="1" w:styleId="NoList412">
    <w:name w:val="No List412"/>
    <w:next w:val="a5"/>
    <w:uiPriority w:val="99"/>
    <w:semiHidden/>
    <w:unhideWhenUsed/>
    <w:rsid w:val="005F692D"/>
  </w:style>
  <w:style w:type="numbering" w:customStyle="1" w:styleId="NoList511">
    <w:name w:val="No List511"/>
    <w:next w:val="a5"/>
    <w:uiPriority w:val="99"/>
    <w:semiHidden/>
    <w:unhideWhenUsed/>
    <w:rsid w:val="005F692D"/>
  </w:style>
  <w:style w:type="numbering" w:customStyle="1" w:styleId="NoList611">
    <w:name w:val="No List611"/>
    <w:next w:val="a5"/>
    <w:uiPriority w:val="99"/>
    <w:semiHidden/>
    <w:unhideWhenUsed/>
    <w:rsid w:val="005F692D"/>
  </w:style>
  <w:style w:type="numbering" w:customStyle="1" w:styleId="NoList711">
    <w:name w:val="No List711"/>
    <w:next w:val="a5"/>
    <w:uiPriority w:val="99"/>
    <w:semiHidden/>
    <w:unhideWhenUsed/>
    <w:rsid w:val="005F692D"/>
  </w:style>
  <w:style w:type="numbering" w:customStyle="1" w:styleId="NoList811">
    <w:name w:val="No List811"/>
    <w:next w:val="a5"/>
    <w:uiPriority w:val="99"/>
    <w:semiHidden/>
    <w:unhideWhenUsed/>
    <w:rsid w:val="005F692D"/>
  </w:style>
  <w:style w:type="numbering" w:customStyle="1" w:styleId="NoList91">
    <w:name w:val="No List91"/>
    <w:next w:val="a5"/>
    <w:uiPriority w:val="99"/>
    <w:semiHidden/>
    <w:unhideWhenUsed/>
    <w:rsid w:val="005F692D"/>
  </w:style>
  <w:style w:type="table" w:customStyle="1" w:styleId="TableGrid76">
    <w:name w:val="Table Grid76"/>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2D"/>
  </w:style>
  <w:style w:type="paragraph" w:customStyle="1" w:styleId="Figuretitle0">
    <w:name w:val="Figure_title"/>
    <w:basedOn w:val="a2"/>
    <w:next w:val="a2"/>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F692D"/>
    <w:pPr>
      <w:suppressAutoHyphens/>
      <w:autoSpaceDN w:val="0"/>
      <w:spacing w:after="0"/>
      <w:jc w:val="both"/>
    </w:pPr>
    <w:rPr>
      <w:rFonts w:eastAsia="Batang"/>
    </w:rPr>
  </w:style>
  <w:style w:type="numbering" w:customStyle="1" w:styleId="LFO19">
    <w:name w:val="LFO19"/>
    <w:basedOn w:val="a5"/>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F692D"/>
  </w:style>
  <w:style w:type="paragraph" w:customStyle="1" w:styleId="Heading">
    <w:name w:val="Heading"/>
    <w:next w:val="a2"/>
    <w:link w:val="HeadingChar"/>
    <w:qFormat/>
    <w:rsid w:val="005F692D"/>
    <w:pPr>
      <w:spacing w:before="360"/>
      <w:ind w:left="2552"/>
    </w:pPr>
    <w:rPr>
      <w:rFonts w:ascii="Arial" w:eastAsia="SimSun" w:hAnsi="Arial"/>
      <w:b/>
      <w:sz w:val="22"/>
    </w:rPr>
  </w:style>
  <w:style w:type="paragraph" w:customStyle="1" w:styleId="tah0">
    <w:name w:val="tah"/>
    <w:basedOn w:val="a2"/>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F692D"/>
  </w:style>
  <w:style w:type="paragraph" w:customStyle="1" w:styleId="TdocHeader2">
    <w:name w:val="Tdoc_Header_2"/>
    <w:basedOn w:val="a2"/>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F692D"/>
  </w:style>
  <w:style w:type="numbering" w:customStyle="1" w:styleId="LFO191">
    <w:name w:val="LFO191"/>
    <w:basedOn w:val="a5"/>
    <w:rsid w:val="005F692D"/>
  </w:style>
  <w:style w:type="table" w:customStyle="1" w:styleId="TableGrid122">
    <w:name w:val="Table Grid122"/>
    <w:basedOn w:val="a4"/>
    <w:next w:val="af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F692D"/>
  </w:style>
  <w:style w:type="numbering" w:customStyle="1" w:styleId="NoList1112">
    <w:name w:val="No List1112"/>
    <w:next w:val="a5"/>
    <w:uiPriority w:val="99"/>
    <w:semiHidden/>
    <w:unhideWhenUsed/>
    <w:rsid w:val="005F692D"/>
  </w:style>
  <w:style w:type="table" w:customStyle="1" w:styleId="TableGrid221">
    <w:name w:val="Table Grid221"/>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a5"/>
    <w:semiHidden/>
    <w:rsid w:val="005F692D"/>
  </w:style>
  <w:style w:type="numbering" w:customStyle="1" w:styleId="123">
    <w:name w:val="リストなし12"/>
    <w:next w:val="a5"/>
    <w:uiPriority w:val="99"/>
    <w:semiHidden/>
    <w:unhideWhenUsed/>
    <w:rsid w:val="005F692D"/>
  </w:style>
  <w:style w:type="numbering" w:customStyle="1" w:styleId="1120">
    <w:name w:val="无列表112"/>
    <w:next w:val="a5"/>
    <w:semiHidden/>
    <w:rsid w:val="005F692D"/>
  </w:style>
  <w:style w:type="numbering" w:customStyle="1" w:styleId="1112">
    <w:name w:val="リストなし111"/>
    <w:next w:val="a5"/>
    <w:uiPriority w:val="99"/>
    <w:semiHidden/>
    <w:unhideWhenUsed/>
    <w:rsid w:val="005F692D"/>
  </w:style>
  <w:style w:type="numbering" w:customStyle="1" w:styleId="NoList222">
    <w:name w:val="No List222"/>
    <w:next w:val="a5"/>
    <w:uiPriority w:val="99"/>
    <w:semiHidden/>
    <w:unhideWhenUsed/>
    <w:rsid w:val="005F692D"/>
  </w:style>
  <w:style w:type="numbering" w:customStyle="1" w:styleId="NoList322">
    <w:name w:val="No List322"/>
    <w:next w:val="a5"/>
    <w:uiPriority w:val="99"/>
    <w:semiHidden/>
    <w:unhideWhenUsed/>
    <w:rsid w:val="005F692D"/>
  </w:style>
  <w:style w:type="numbering" w:customStyle="1" w:styleId="NoList421">
    <w:name w:val="No List421"/>
    <w:next w:val="a5"/>
    <w:uiPriority w:val="99"/>
    <w:semiHidden/>
    <w:unhideWhenUsed/>
    <w:rsid w:val="005F692D"/>
  </w:style>
  <w:style w:type="numbering" w:customStyle="1" w:styleId="NoList2111">
    <w:name w:val="No List2111"/>
    <w:next w:val="a5"/>
    <w:uiPriority w:val="99"/>
    <w:semiHidden/>
    <w:unhideWhenUsed/>
    <w:rsid w:val="005F692D"/>
  </w:style>
  <w:style w:type="numbering" w:customStyle="1" w:styleId="NoList3111">
    <w:name w:val="No List3111"/>
    <w:next w:val="a5"/>
    <w:uiPriority w:val="99"/>
    <w:semiHidden/>
    <w:unhideWhenUsed/>
    <w:rsid w:val="005F692D"/>
  </w:style>
  <w:style w:type="numbering" w:customStyle="1" w:styleId="NoList4111">
    <w:name w:val="No List4111"/>
    <w:next w:val="a5"/>
    <w:uiPriority w:val="99"/>
    <w:semiHidden/>
    <w:unhideWhenUsed/>
    <w:rsid w:val="005F692D"/>
  </w:style>
  <w:style w:type="numbering" w:customStyle="1" w:styleId="11111">
    <w:name w:val="无列表11111"/>
    <w:next w:val="a5"/>
    <w:semiHidden/>
    <w:rsid w:val="005F692D"/>
  </w:style>
  <w:style w:type="numbering" w:customStyle="1" w:styleId="NoList11111">
    <w:name w:val="No List11111"/>
    <w:next w:val="a5"/>
    <w:uiPriority w:val="99"/>
    <w:semiHidden/>
    <w:unhideWhenUsed/>
    <w:rsid w:val="005F692D"/>
  </w:style>
  <w:style w:type="numbering" w:customStyle="1" w:styleId="NoList1211">
    <w:name w:val="No List1211"/>
    <w:next w:val="a5"/>
    <w:uiPriority w:val="99"/>
    <w:semiHidden/>
    <w:unhideWhenUsed/>
    <w:rsid w:val="005F692D"/>
  </w:style>
  <w:style w:type="numbering" w:customStyle="1" w:styleId="NoList2211">
    <w:name w:val="No List2211"/>
    <w:next w:val="a5"/>
    <w:uiPriority w:val="99"/>
    <w:semiHidden/>
    <w:unhideWhenUsed/>
    <w:rsid w:val="005F692D"/>
  </w:style>
  <w:style w:type="numbering" w:customStyle="1" w:styleId="NoList3211">
    <w:name w:val="No List3211"/>
    <w:next w:val="a5"/>
    <w:uiPriority w:val="99"/>
    <w:semiHidden/>
    <w:unhideWhenUsed/>
    <w:rsid w:val="005F692D"/>
  </w:style>
  <w:style w:type="character" w:customStyle="1" w:styleId="UnresolvedMention3">
    <w:name w:val="Unresolved Mention3"/>
    <w:basedOn w:val="a3"/>
    <w:uiPriority w:val="99"/>
    <w:unhideWhenUsed/>
    <w:qFormat/>
    <w:rsid w:val="005F692D"/>
    <w:rPr>
      <w:color w:val="605E5C"/>
      <w:shd w:val="clear" w:color="auto" w:fill="E1DFDD"/>
    </w:rPr>
  </w:style>
  <w:style w:type="numbering" w:customStyle="1" w:styleId="NoList14">
    <w:name w:val="No List14"/>
    <w:next w:val="a5"/>
    <w:uiPriority w:val="99"/>
    <w:semiHidden/>
    <w:unhideWhenUsed/>
    <w:rsid w:val="005F692D"/>
  </w:style>
  <w:style w:type="table" w:customStyle="1" w:styleId="TableGrid10">
    <w:name w:val="Table Grid10"/>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F692D"/>
  </w:style>
  <w:style w:type="numbering" w:customStyle="1" w:styleId="NoList24">
    <w:name w:val="No List24"/>
    <w:next w:val="a5"/>
    <w:uiPriority w:val="99"/>
    <w:semiHidden/>
    <w:unhideWhenUsed/>
    <w:rsid w:val="005F692D"/>
  </w:style>
  <w:style w:type="table" w:customStyle="1" w:styleId="TableGrid43">
    <w:name w:val="Table Grid43"/>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F692D"/>
  </w:style>
  <w:style w:type="table" w:customStyle="1" w:styleId="TableGrid52">
    <w:name w:val="Table Grid52"/>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F692D"/>
  </w:style>
  <w:style w:type="table" w:customStyle="1" w:styleId="TableGrid62">
    <w:name w:val="Table Grid62"/>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F692D"/>
  </w:style>
  <w:style w:type="numbering" w:customStyle="1" w:styleId="NoList63">
    <w:name w:val="No List63"/>
    <w:next w:val="a5"/>
    <w:uiPriority w:val="99"/>
    <w:semiHidden/>
    <w:unhideWhenUsed/>
    <w:rsid w:val="005F692D"/>
  </w:style>
  <w:style w:type="numbering" w:customStyle="1" w:styleId="NoList73">
    <w:name w:val="No List73"/>
    <w:next w:val="a5"/>
    <w:uiPriority w:val="99"/>
    <w:semiHidden/>
    <w:unhideWhenUsed/>
    <w:rsid w:val="005F692D"/>
  </w:style>
  <w:style w:type="numbering" w:customStyle="1" w:styleId="NoList82">
    <w:name w:val="No List82"/>
    <w:next w:val="a5"/>
    <w:uiPriority w:val="99"/>
    <w:semiHidden/>
    <w:unhideWhenUsed/>
    <w:rsid w:val="005F692D"/>
  </w:style>
  <w:style w:type="numbering" w:customStyle="1" w:styleId="NoList92">
    <w:name w:val="No List92"/>
    <w:next w:val="a5"/>
    <w:uiPriority w:val="99"/>
    <w:semiHidden/>
    <w:unhideWhenUsed/>
    <w:rsid w:val="005F692D"/>
  </w:style>
  <w:style w:type="table" w:customStyle="1" w:styleId="TableGrid82">
    <w:name w:val="Table Grid82"/>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F692D"/>
  </w:style>
  <w:style w:type="numbering" w:customStyle="1" w:styleId="NoList213">
    <w:name w:val="No List213"/>
    <w:next w:val="a5"/>
    <w:uiPriority w:val="99"/>
    <w:semiHidden/>
    <w:unhideWhenUsed/>
    <w:rsid w:val="005F692D"/>
  </w:style>
  <w:style w:type="table" w:customStyle="1" w:styleId="TableGrid412">
    <w:name w:val="Table Grid412"/>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F692D"/>
  </w:style>
  <w:style w:type="numbering" w:customStyle="1" w:styleId="NoList413">
    <w:name w:val="No List413"/>
    <w:next w:val="a5"/>
    <w:uiPriority w:val="99"/>
    <w:semiHidden/>
    <w:unhideWhenUsed/>
    <w:rsid w:val="005F692D"/>
  </w:style>
  <w:style w:type="numbering" w:customStyle="1" w:styleId="NoList512">
    <w:name w:val="No List512"/>
    <w:next w:val="a5"/>
    <w:uiPriority w:val="99"/>
    <w:semiHidden/>
    <w:unhideWhenUsed/>
    <w:rsid w:val="005F692D"/>
  </w:style>
  <w:style w:type="numbering" w:customStyle="1" w:styleId="NoList612">
    <w:name w:val="No List612"/>
    <w:next w:val="a5"/>
    <w:uiPriority w:val="99"/>
    <w:semiHidden/>
    <w:unhideWhenUsed/>
    <w:rsid w:val="005F692D"/>
  </w:style>
  <w:style w:type="numbering" w:customStyle="1" w:styleId="NoList712">
    <w:name w:val="No List712"/>
    <w:next w:val="a5"/>
    <w:uiPriority w:val="99"/>
    <w:semiHidden/>
    <w:unhideWhenUsed/>
    <w:rsid w:val="005F692D"/>
  </w:style>
  <w:style w:type="numbering" w:customStyle="1" w:styleId="NoList812">
    <w:name w:val="No List812"/>
    <w:next w:val="a5"/>
    <w:uiPriority w:val="99"/>
    <w:semiHidden/>
    <w:unhideWhenUsed/>
    <w:rsid w:val="005F692D"/>
  </w:style>
  <w:style w:type="numbering" w:customStyle="1" w:styleId="NoList911">
    <w:name w:val="No List911"/>
    <w:next w:val="a5"/>
    <w:uiPriority w:val="99"/>
    <w:semiHidden/>
    <w:unhideWhenUsed/>
    <w:rsid w:val="005F692D"/>
  </w:style>
  <w:style w:type="numbering" w:customStyle="1" w:styleId="LFO192">
    <w:name w:val="LFO192"/>
    <w:basedOn w:val="a5"/>
    <w:rsid w:val="005F692D"/>
  </w:style>
  <w:style w:type="numbering" w:customStyle="1" w:styleId="NoList101">
    <w:name w:val="No List101"/>
    <w:next w:val="a5"/>
    <w:uiPriority w:val="99"/>
    <w:semiHidden/>
    <w:unhideWhenUsed/>
    <w:rsid w:val="005F692D"/>
  </w:style>
  <w:style w:type="numbering" w:customStyle="1" w:styleId="LFO1911">
    <w:name w:val="LFO1911"/>
    <w:basedOn w:val="a5"/>
    <w:rsid w:val="005F692D"/>
  </w:style>
  <w:style w:type="table" w:customStyle="1" w:styleId="TableGrid123">
    <w:name w:val="Table Grid123"/>
    <w:basedOn w:val="a4"/>
    <w:next w:val="af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F692D"/>
  </w:style>
  <w:style w:type="numbering" w:customStyle="1" w:styleId="NoList1113">
    <w:name w:val="No List1113"/>
    <w:next w:val="a5"/>
    <w:uiPriority w:val="99"/>
    <w:semiHidden/>
    <w:unhideWhenUsed/>
    <w:rsid w:val="005F692D"/>
  </w:style>
  <w:style w:type="table" w:customStyle="1" w:styleId="TableGrid222">
    <w:name w:val="Table Grid222"/>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F692D"/>
  </w:style>
  <w:style w:type="numbering" w:customStyle="1" w:styleId="131">
    <w:name w:val="リストなし13"/>
    <w:next w:val="a5"/>
    <w:uiPriority w:val="99"/>
    <w:semiHidden/>
    <w:unhideWhenUsed/>
    <w:rsid w:val="005F692D"/>
  </w:style>
  <w:style w:type="numbering" w:customStyle="1" w:styleId="1130">
    <w:name w:val="无列表113"/>
    <w:next w:val="a5"/>
    <w:semiHidden/>
    <w:rsid w:val="005F692D"/>
  </w:style>
  <w:style w:type="numbering" w:customStyle="1" w:styleId="1121">
    <w:name w:val="リストなし112"/>
    <w:next w:val="a5"/>
    <w:uiPriority w:val="99"/>
    <w:semiHidden/>
    <w:unhideWhenUsed/>
    <w:rsid w:val="005F692D"/>
  </w:style>
  <w:style w:type="numbering" w:customStyle="1" w:styleId="NoList223">
    <w:name w:val="No List223"/>
    <w:next w:val="a5"/>
    <w:uiPriority w:val="99"/>
    <w:semiHidden/>
    <w:unhideWhenUsed/>
    <w:rsid w:val="005F692D"/>
  </w:style>
  <w:style w:type="numbering" w:customStyle="1" w:styleId="NoList323">
    <w:name w:val="No List323"/>
    <w:next w:val="a5"/>
    <w:uiPriority w:val="99"/>
    <w:semiHidden/>
    <w:unhideWhenUsed/>
    <w:rsid w:val="005F692D"/>
  </w:style>
  <w:style w:type="numbering" w:customStyle="1" w:styleId="NoList422">
    <w:name w:val="No List422"/>
    <w:next w:val="a5"/>
    <w:uiPriority w:val="99"/>
    <w:semiHidden/>
    <w:unhideWhenUsed/>
    <w:rsid w:val="005F692D"/>
  </w:style>
  <w:style w:type="numbering" w:customStyle="1" w:styleId="NoList2112">
    <w:name w:val="No List2112"/>
    <w:next w:val="a5"/>
    <w:uiPriority w:val="99"/>
    <w:semiHidden/>
    <w:unhideWhenUsed/>
    <w:rsid w:val="005F692D"/>
  </w:style>
  <w:style w:type="numbering" w:customStyle="1" w:styleId="NoList3112">
    <w:name w:val="No List3112"/>
    <w:next w:val="a5"/>
    <w:uiPriority w:val="99"/>
    <w:semiHidden/>
    <w:unhideWhenUsed/>
    <w:rsid w:val="005F692D"/>
  </w:style>
  <w:style w:type="numbering" w:customStyle="1" w:styleId="NoList4112">
    <w:name w:val="No List4112"/>
    <w:next w:val="a5"/>
    <w:uiPriority w:val="99"/>
    <w:semiHidden/>
    <w:unhideWhenUsed/>
    <w:rsid w:val="005F692D"/>
  </w:style>
  <w:style w:type="numbering" w:customStyle="1" w:styleId="11120">
    <w:name w:val="无列表1112"/>
    <w:next w:val="a5"/>
    <w:semiHidden/>
    <w:rsid w:val="005F692D"/>
  </w:style>
  <w:style w:type="numbering" w:customStyle="1" w:styleId="NoList11112">
    <w:name w:val="No List11112"/>
    <w:next w:val="a5"/>
    <w:uiPriority w:val="99"/>
    <w:semiHidden/>
    <w:unhideWhenUsed/>
    <w:rsid w:val="005F692D"/>
  </w:style>
  <w:style w:type="numbering" w:customStyle="1" w:styleId="NoList1212">
    <w:name w:val="No List1212"/>
    <w:next w:val="a5"/>
    <w:uiPriority w:val="99"/>
    <w:semiHidden/>
    <w:unhideWhenUsed/>
    <w:rsid w:val="005F692D"/>
  </w:style>
  <w:style w:type="numbering" w:customStyle="1" w:styleId="NoList2212">
    <w:name w:val="No List2212"/>
    <w:next w:val="a5"/>
    <w:uiPriority w:val="99"/>
    <w:semiHidden/>
    <w:unhideWhenUsed/>
    <w:rsid w:val="005F692D"/>
  </w:style>
  <w:style w:type="numbering" w:customStyle="1" w:styleId="NoList3212">
    <w:name w:val="No List3212"/>
    <w:next w:val="a5"/>
    <w:uiPriority w:val="99"/>
    <w:semiHidden/>
    <w:unhideWhenUsed/>
    <w:rsid w:val="005F692D"/>
  </w:style>
  <w:style w:type="numbering" w:customStyle="1" w:styleId="NoList16">
    <w:name w:val="No List16"/>
    <w:next w:val="a5"/>
    <w:uiPriority w:val="99"/>
    <w:semiHidden/>
    <w:unhideWhenUsed/>
    <w:rsid w:val="005F692D"/>
  </w:style>
  <w:style w:type="table" w:customStyle="1" w:styleId="TableGrid15">
    <w:name w:val="Table Grid15"/>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F692D"/>
  </w:style>
  <w:style w:type="numbering" w:customStyle="1" w:styleId="NoList25">
    <w:name w:val="No List25"/>
    <w:next w:val="a5"/>
    <w:uiPriority w:val="99"/>
    <w:semiHidden/>
    <w:unhideWhenUsed/>
    <w:rsid w:val="005F692D"/>
  </w:style>
  <w:style w:type="table" w:customStyle="1" w:styleId="TableGrid44">
    <w:name w:val="Table Grid44"/>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F692D"/>
  </w:style>
  <w:style w:type="table" w:customStyle="1" w:styleId="TableGrid53">
    <w:name w:val="Table Grid53"/>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F692D"/>
  </w:style>
  <w:style w:type="table" w:customStyle="1" w:styleId="TableGrid63">
    <w:name w:val="Table Grid63"/>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F692D"/>
  </w:style>
  <w:style w:type="numbering" w:customStyle="1" w:styleId="NoList64">
    <w:name w:val="No List64"/>
    <w:next w:val="a5"/>
    <w:uiPriority w:val="99"/>
    <w:semiHidden/>
    <w:unhideWhenUsed/>
    <w:rsid w:val="005F692D"/>
  </w:style>
  <w:style w:type="numbering" w:customStyle="1" w:styleId="NoList74">
    <w:name w:val="No List74"/>
    <w:next w:val="a5"/>
    <w:uiPriority w:val="99"/>
    <w:semiHidden/>
    <w:unhideWhenUsed/>
    <w:rsid w:val="005F692D"/>
  </w:style>
  <w:style w:type="numbering" w:customStyle="1" w:styleId="NoList83">
    <w:name w:val="No List83"/>
    <w:next w:val="a5"/>
    <w:uiPriority w:val="99"/>
    <w:semiHidden/>
    <w:unhideWhenUsed/>
    <w:rsid w:val="005F692D"/>
  </w:style>
  <w:style w:type="numbering" w:customStyle="1" w:styleId="NoList93">
    <w:name w:val="No List93"/>
    <w:next w:val="a5"/>
    <w:uiPriority w:val="99"/>
    <w:semiHidden/>
    <w:unhideWhenUsed/>
    <w:rsid w:val="005F692D"/>
  </w:style>
  <w:style w:type="table" w:customStyle="1" w:styleId="TableGrid83">
    <w:name w:val="Table Grid83"/>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F692D"/>
  </w:style>
  <w:style w:type="numbering" w:customStyle="1" w:styleId="NoList214">
    <w:name w:val="No List214"/>
    <w:next w:val="a5"/>
    <w:uiPriority w:val="99"/>
    <w:semiHidden/>
    <w:unhideWhenUsed/>
    <w:rsid w:val="005F692D"/>
  </w:style>
  <w:style w:type="table" w:customStyle="1" w:styleId="TableGrid413">
    <w:name w:val="Table Grid413"/>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F692D"/>
  </w:style>
  <w:style w:type="numbering" w:customStyle="1" w:styleId="NoList414">
    <w:name w:val="No List414"/>
    <w:next w:val="a5"/>
    <w:uiPriority w:val="99"/>
    <w:semiHidden/>
    <w:unhideWhenUsed/>
    <w:rsid w:val="005F692D"/>
  </w:style>
  <w:style w:type="numbering" w:customStyle="1" w:styleId="NoList513">
    <w:name w:val="No List513"/>
    <w:next w:val="a5"/>
    <w:uiPriority w:val="99"/>
    <w:semiHidden/>
    <w:unhideWhenUsed/>
    <w:rsid w:val="005F692D"/>
  </w:style>
  <w:style w:type="numbering" w:customStyle="1" w:styleId="NoList613">
    <w:name w:val="No List613"/>
    <w:next w:val="a5"/>
    <w:uiPriority w:val="99"/>
    <w:semiHidden/>
    <w:unhideWhenUsed/>
    <w:rsid w:val="005F692D"/>
  </w:style>
  <w:style w:type="numbering" w:customStyle="1" w:styleId="NoList713">
    <w:name w:val="No List713"/>
    <w:next w:val="a5"/>
    <w:uiPriority w:val="99"/>
    <w:semiHidden/>
    <w:unhideWhenUsed/>
    <w:rsid w:val="005F692D"/>
  </w:style>
  <w:style w:type="numbering" w:customStyle="1" w:styleId="NoList813">
    <w:name w:val="No List813"/>
    <w:next w:val="a5"/>
    <w:uiPriority w:val="99"/>
    <w:semiHidden/>
    <w:unhideWhenUsed/>
    <w:rsid w:val="005F692D"/>
  </w:style>
  <w:style w:type="numbering" w:customStyle="1" w:styleId="NoList912">
    <w:name w:val="No List912"/>
    <w:next w:val="a5"/>
    <w:uiPriority w:val="99"/>
    <w:semiHidden/>
    <w:unhideWhenUsed/>
    <w:rsid w:val="005F692D"/>
  </w:style>
  <w:style w:type="numbering" w:customStyle="1" w:styleId="LFO193">
    <w:name w:val="LFO193"/>
    <w:basedOn w:val="a5"/>
    <w:rsid w:val="005F692D"/>
  </w:style>
  <w:style w:type="numbering" w:customStyle="1" w:styleId="NoList102">
    <w:name w:val="No List102"/>
    <w:next w:val="a5"/>
    <w:uiPriority w:val="99"/>
    <w:semiHidden/>
    <w:unhideWhenUsed/>
    <w:rsid w:val="005F692D"/>
  </w:style>
  <w:style w:type="numbering" w:customStyle="1" w:styleId="LFO1912">
    <w:name w:val="LFO1912"/>
    <w:basedOn w:val="a5"/>
    <w:rsid w:val="005F692D"/>
  </w:style>
  <w:style w:type="table" w:customStyle="1" w:styleId="TableGrid124">
    <w:name w:val="Table Grid124"/>
    <w:basedOn w:val="a4"/>
    <w:next w:val="af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F692D"/>
  </w:style>
  <w:style w:type="numbering" w:customStyle="1" w:styleId="NoList1114">
    <w:name w:val="No List1114"/>
    <w:next w:val="a5"/>
    <w:uiPriority w:val="99"/>
    <w:semiHidden/>
    <w:unhideWhenUsed/>
    <w:rsid w:val="005F692D"/>
  </w:style>
  <w:style w:type="table" w:customStyle="1" w:styleId="TableGrid223">
    <w:name w:val="Table Grid223"/>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F692D"/>
  </w:style>
  <w:style w:type="numbering" w:customStyle="1" w:styleId="141">
    <w:name w:val="リストなし14"/>
    <w:next w:val="a5"/>
    <w:uiPriority w:val="99"/>
    <w:semiHidden/>
    <w:unhideWhenUsed/>
    <w:rsid w:val="005F692D"/>
  </w:style>
  <w:style w:type="numbering" w:customStyle="1" w:styleId="1140">
    <w:name w:val="无列表114"/>
    <w:next w:val="a5"/>
    <w:semiHidden/>
    <w:rsid w:val="005F692D"/>
  </w:style>
  <w:style w:type="numbering" w:customStyle="1" w:styleId="1131">
    <w:name w:val="リストなし113"/>
    <w:next w:val="a5"/>
    <w:uiPriority w:val="99"/>
    <w:semiHidden/>
    <w:unhideWhenUsed/>
    <w:rsid w:val="005F692D"/>
  </w:style>
  <w:style w:type="numbering" w:customStyle="1" w:styleId="NoList224">
    <w:name w:val="No List224"/>
    <w:next w:val="a5"/>
    <w:uiPriority w:val="99"/>
    <w:semiHidden/>
    <w:unhideWhenUsed/>
    <w:rsid w:val="005F692D"/>
  </w:style>
  <w:style w:type="numbering" w:customStyle="1" w:styleId="NoList324">
    <w:name w:val="No List324"/>
    <w:next w:val="a5"/>
    <w:uiPriority w:val="99"/>
    <w:semiHidden/>
    <w:unhideWhenUsed/>
    <w:rsid w:val="005F692D"/>
  </w:style>
  <w:style w:type="numbering" w:customStyle="1" w:styleId="NoList423">
    <w:name w:val="No List423"/>
    <w:next w:val="a5"/>
    <w:uiPriority w:val="99"/>
    <w:semiHidden/>
    <w:unhideWhenUsed/>
    <w:rsid w:val="005F692D"/>
  </w:style>
  <w:style w:type="numbering" w:customStyle="1" w:styleId="NoList2113">
    <w:name w:val="No List2113"/>
    <w:next w:val="a5"/>
    <w:uiPriority w:val="99"/>
    <w:semiHidden/>
    <w:unhideWhenUsed/>
    <w:rsid w:val="005F692D"/>
  </w:style>
  <w:style w:type="numbering" w:customStyle="1" w:styleId="NoList3113">
    <w:name w:val="No List3113"/>
    <w:next w:val="a5"/>
    <w:uiPriority w:val="99"/>
    <w:semiHidden/>
    <w:unhideWhenUsed/>
    <w:rsid w:val="005F692D"/>
  </w:style>
  <w:style w:type="numbering" w:customStyle="1" w:styleId="NoList4113">
    <w:name w:val="No List4113"/>
    <w:next w:val="a5"/>
    <w:uiPriority w:val="99"/>
    <w:semiHidden/>
    <w:unhideWhenUsed/>
    <w:rsid w:val="005F692D"/>
  </w:style>
  <w:style w:type="numbering" w:customStyle="1" w:styleId="1113">
    <w:name w:val="无列表1113"/>
    <w:next w:val="a5"/>
    <w:semiHidden/>
    <w:rsid w:val="005F692D"/>
  </w:style>
  <w:style w:type="numbering" w:customStyle="1" w:styleId="NoList11113">
    <w:name w:val="No List11113"/>
    <w:next w:val="a5"/>
    <w:uiPriority w:val="99"/>
    <w:semiHidden/>
    <w:unhideWhenUsed/>
    <w:rsid w:val="005F692D"/>
  </w:style>
  <w:style w:type="numbering" w:customStyle="1" w:styleId="NoList1213">
    <w:name w:val="No List1213"/>
    <w:next w:val="a5"/>
    <w:uiPriority w:val="99"/>
    <w:semiHidden/>
    <w:unhideWhenUsed/>
    <w:rsid w:val="005F692D"/>
  </w:style>
  <w:style w:type="numbering" w:customStyle="1" w:styleId="NoList2213">
    <w:name w:val="No List2213"/>
    <w:next w:val="a5"/>
    <w:uiPriority w:val="99"/>
    <w:semiHidden/>
    <w:unhideWhenUsed/>
    <w:rsid w:val="005F692D"/>
  </w:style>
  <w:style w:type="numbering" w:customStyle="1" w:styleId="NoList3213">
    <w:name w:val="No List3213"/>
    <w:next w:val="a5"/>
    <w:uiPriority w:val="99"/>
    <w:semiHidden/>
    <w:unhideWhenUsed/>
    <w:rsid w:val="005F692D"/>
  </w:style>
  <w:style w:type="table" w:customStyle="1" w:styleId="1f2">
    <w:name w:val="网格型1"/>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hAnsi="Times New Roman"/>
      <w:lang w:val="en-GB" w:eastAsia="en-US"/>
    </w:rPr>
  </w:style>
  <w:style w:type="character" w:customStyle="1" w:styleId="Style113">
    <w:name w:val="_Style 113"/>
    <w:uiPriority w:val="31"/>
    <w:qFormat/>
    <w:rsid w:val="005F692D"/>
    <w:rPr>
      <w:smallCaps/>
      <w:color w:val="5A5A5A"/>
    </w:rPr>
  </w:style>
  <w:style w:type="character" w:styleId="HTML3">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a3"/>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11"/>
    <w:next w:val="a2"/>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a3"/>
    <w:semiHidden/>
    <w:qFormat/>
    <w:rsid w:val="005F692D"/>
    <w:rPr>
      <w:rFonts w:ascii="Times New Roman" w:eastAsia="Times New Roman" w:hAnsi="Times New Roman"/>
      <w:sz w:val="18"/>
      <w:szCs w:val="18"/>
      <w:lang w:val="en-GB" w:eastAsia="en-GB"/>
    </w:rPr>
  </w:style>
  <w:style w:type="character" w:customStyle="1" w:styleId="word">
    <w:name w:val="word"/>
    <w:basedOn w:val="a3"/>
    <w:qFormat/>
    <w:rsid w:val="005F692D"/>
  </w:style>
  <w:style w:type="character" w:customStyle="1" w:styleId="1f3">
    <w:name w:val="未处理的提及1"/>
    <w:basedOn w:val="a3"/>
    <w:uiPriority w:val="99"/>
    <w:qFormat/>
    <w:rsid w:val="005F692D"/>
    <w:rPr>
      <w:color w:val="605E5C"/>
      <w:shd w:val="clear" w:color="auto" w:fill="E1DFDD"/>
    </w:rPr>
  </w:style>
  <w:style w:type="character" w:customStyle="1" w:styleId="affff2">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ＭＳ 明朝"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F692D"/>
    <w:rPr>
      <w:rFonts w:ascii="Times New Roman" w:hAnsi="Times New Roman"/>
      <w:lang w:val="en-GB" w:eastAsia="en-US"/>
    </w:rPr>
  </w:style>
  <w:style w:type="character" w:customStyle="1" w:styleId="UnresolvedMention4">
    <w:name w:val="Unresolved Mention4"/>
    <w:basedOn w:val="a3"/>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hAnsi="Times New Roman"/>
      <w:lang w:val="en-GB" w:eastAsia="en-US"/>
    </w:rPr>
  </w:style>
  <w:style w:type="paragraph" w:customStyle="1" w:styleId="tac00">
    <w:name w:val="tac0"/>
    <w:basedOn w:val="a2"/>
    <w:qFormat/>
    <w:rsid w:val="005F692D"/>
    <w:pPr>
      <w:keepNext/>
      <w:spacing w:after="0"/>
      <w:jc w:val="center"/>
    </w:pPr>
    <w:rPr>
      <w:rFonts w:ascii="Arial" w:eastAsia="Calibri" w:hAnsi="Arial" w:cs="Arial"/>
      <w:lang w:val="fi-FI" w:eastAsia="fi-FI"/>
    </w:rPr>
  </w:style>
  <w:style w:type="paragraph" w:customStyle="1" w:styleId="tah00">
    <w:name w:val="tah0"/>
    <w:basedOn w:val="a2"/>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f1">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affff3">
    <w:name w:val="macro"/>
    <w:link w:val="affff4"/>
    <w:uiPriority w:val="99"/>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3"/>
    <w:link w:val="affff3"/>
    <w:uiPriority w:val="99"/>
    <w:qFormat/>
    <w:rsid w:val="005F692D"/>
    <w:rPr>
      <w:rFonts w:ascii="Courier New" w:eastAsia="SimSun" w:hAnsi="Courier New"/>
      <w:kern w:val="2"/>
      <w:sz w:val="24"/>
      <w:lang w:val="en-US" w:eastAsia="zh-CN"/>
    </w:rPr>
  </w:style>
  <w:style w:type="paragraph" w:styleId="82">
    <w:name w:val="index 8"/>
    <w:basedOn w:val="a2"/>
    <w:next w:val="a2"/>
    <w:uiPriority w:val="99"/>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7">
    <w:name w:val="index 5"/>
    <w:basedOn w:val="a2"/>
    <w:next w:val="a2"/>
    <w:uiPriority w:val="99"/>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64">
    <w:name w:val="index 6"/>
    <w:basedOn w:val="a2"/>
    <w:next w:val="a2"/>
    <w:uiPriority w:val="99"/>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8">
    <w:name w:val="index 4"/>
    <w:basedOn w:val="a2"/>
    <w:next w:val="a2"/>
    <w:uiPriority w:val="99"/>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3d">
    <w:name w:val="index 3"/>
    <w:basedOn w:val="a2"/>
    <w:next w:val="a2"/>
    <w:uiPriority w:val="99"/>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72">
    <w:name w:val="index 7"/>
    <w:basedOn w:val="a2"/>
    <w:next w:val="a2"/>
    <w:uiPriority w:val="99"/>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2">
    <w:name w:val="index 9"/>
    <w:basedOn w:val="a2"/>
    <w:next w:val="a2"/>
    <w:uiPriority w:val="99"/>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f5">
    <w:name w:val="参考资料列表"/>
    <w:basedOn w:val="ad"/>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5"/>
    <w:qFormat/>
    <w:rsid w:val="005F692D"/>
    <w:rPr>
      <w:rFonts w:ascii="Times New Roman" w:eastAsia="SimSun" w:hAnsi="Times New Roman"/>
      <w:sz w:val="21"/>
      <w:szCs w:val="22"/>
      <w:lang w:val="en-GB" w:eastAsia="zh-CN"/>
    </w:rPr>
  </w:style>
  <w:style w:type="character" w:customStyle="1" w:styleId="affff6">
    <w:name w:val="文稿抬头"/>
    <w:qFormat/>
    <w:rsid w:val="005F692D"/>
    <w:rPr>
      <w:rFonts w:eastAsia="ＭＳ 明朝"/>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8">
    <w:name w:val="标题线"/>
    <w:basedOn w:val="a2"/>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uiPriority w:val="99"/>
    <w:qFormat/>
    <w:locked/>
    <w:rsid w:val="005F692D"/>
    <w:rPr>
      <w:rFonts w:ascii="Times New Roman" w:eastAsia="ＭＳ 明朝" w:hAnsi="Times New Roman"/>
      <w:lang w:val="it-IT" w:eastAsia="en-GB"/>
    </w:rPr>
  </w:style>
  <w:style w:type="paragraph" w:customStyle="1" w:styleId="Doc-text2">
    <w:name w:val="Doc-text2"/>
    <w:basedOn w:val="a2"/>
    <w:link w:val="Doc-text2Char"/>
    <w:qFormat/>
    <w:rsid w:val="005F692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F692D"/>
    <w:rPr>
      <w:rFonts w:ascii="Arial" w:eastAsia="ＭＳ 明朝" w:hAnsi="Arial"/>
      <w:szCs w:val="24"/>
      <w:lang w:val="en-GB" w:eastAsia="en-GB"/>
    </w:rPr>
  </w:style>
  <w:style w:type="paragraph" w:customStyle="1" w:styleId="Doc-titleJK">
    <w:name w:val="Doc-title_JK"/>
    <w:basedOn w:val="a2"/>
    <w:next w:val="Doc-text2JK"/>
    <w:link w:val="Doc-titleJKChar"/>
    <w:qFormat/>
    <w:rsid w:val="005F692D"/>
    <w:pPr>
      <w:spacing w:after="0"/>
      <w:ind w:left="1260" w:hanging="1260"/>
    </w:pPr>
    <w:rPr>
      <w:color w:val="0000FF"/>
      <w:szCs w:val="24"/>
      <w:lang w:eastAsia="en-GB"/>
    </w:rPr>
  </w:style>
  <w:style w:type="paragraph" w:customStyle="1" w:styleId="Doc-text2JK">
    <w:name w:val="Doc-text2_JK"/>
    <w:basedOn w:val="a2"/>
    <w:link w:val="Doc-text2JKChar"/>
    <w:qFormat/>
    <w:rsid w:val="005F692D"/>
    <w:pPr>
      <w:tabs>
        <w:tab w:val="left" w:pos="1622"/>
      </w:tabs>
      <w:spacing w:after="0"/>
      <w:ind w:left="1622" w:hanging="363"/>
    </w:pPr>
    <w:rPr>
      <w:szCs w:val="24"/>
      <w:lang w:eastAsia="en-GB"/>
    </w:rPr>
  </w:style>
  <w:style w:type="character" w:customStyle="1" w:styleId="Doc-text2JKChar">
    <w:name w:val="Doc-text2_JK Char"/>
    <w:link w:val="Doc-text2JK"/>
    <w:qFormat/>
    <w:rsid w:val="005F692D"/>
    <w:rPr>
      <w:rFonts w:ascii="Times New Roman" w:eastAsia="ＭＳ 明朝" w:hAnsi="Times New Roman"/>
      <w:szCs w:val="24"/>
      <w:lang w:val="en-GB" w:eastAsia="en-GB"/>
    </w:rPr>
  </w:style>
  <w:style w:type="character" w:customStyle="1" w:styleId="Doc-titleJKChar">
    <w:name w:val="Doc-title_JK Char"/>
    <w:link w:val="Doc-titleJK"/>
    <w:qFormat/>
    <w:rsid w:val="005F692D"/>
    <w:rPr>
      <w:rFonts w:ascii="Times New Roman" w:eastAsia="ＭＳ 明朝" w:hAnsi="Times New Roman"/>
      <w:color w:val="0000FF"/>
      <w:szCs w:val="24"/>
      <w:lang w:val="en-GB" w:eastAsia="en-GB"/>
    </w:rPr>
  </w:style>
  <w:style w:type="paragraph" w:customStyle="1" w:styleId="1">
    <w:name w:val="样式 标题 1 + 小三"/>
    <w:basedOn w:val="1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afff5"/>
    <w:qFormat/>
    <w:rsid w:val="005F692D"/>
    <w:pPr>
      <w:spacing w:before="120" w:after="120"/>
    </w:pPr>
    <w:rPr>
      <w:rFonts w:ascii="Book Antiqua" w:hAnsi="Book Antiqua"/>
      <w:b/>
    </w:rPr>
  </w:style>
  <w:style w:type="paragraph" w:customStyle="1" w:styleId="abstract">
    <w:name w:val="abstract"/>
    <w:basedOn w:val="a2"/>
    <w:next w:val="a2"/>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a2"/>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9">
    <w:name w:val="图片说明"/>
    <w:basedOn w:val="a2"/>
    <w:next w:val="a2"/>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a2"/>
    <w:next w:val="a2"/>
    <w:qFormat/>
    <w:rsid w:val="005F692D"/>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5F692D"/>
    <w:rPr>
      <w:rFonts w:ascii="Arial" w:eastAsia="ＭＳ 明朝" w:hAnsi="Arial" w:cs="Arial"/>
      <w:b/>
      <w:szCs w:val="24"/>
    </w:rPr>
  </w:style>
  <w:style w:type="paragraph" w:customStyle="1" w:styleId="EmailDiscussion">
    <w:name w:val="EmailDiscussion"/>
    <w:basedOn w:val="a2"/>
    <w:next w:val="a2"/>
    <w:link w:val="EmailDiscussionChar"/>
    <w:qFormat/>
    <w:rsid w:val="005F692D"/>
    <w:pPr>
      <w:numPr>
        <w:numId w:val="20"/>
      </w:numPr>
      <w:spacing w:before="40" w:after="0"/>
    </w:pPr>
    <w:rPr>
      <w:rFonts w:ascii="Arial" w:hAnsi="Arial" w:cs="Arial"/>
      <w:b/>
      <w:szCs w:val="24"/>
      <w:lang w:val="fr-FR" w:eastAsia="fr-FR"/>
    </w:rPr>
  </w:style>
  <w:style w:type="paragraph" w:customStyle="1" w:styleId="EmailDiscussion2">
    <w:name w:val="EmailDiscussion2"/>
    <w:basedOn w:val="a2"/>
    <w:qFormat/>
    <w:rsid w:val="005F692D"/>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a3"/>
    <w:qFormat/>
    <w:rsid w:val="005F692D"/>
    <w:rPr>
      <w:rFonts w:ascii="Calibri" w:eastAsia="DengXian" w:hAnsi="Calibri" w:cs="Times New Roman"/>
      <w:kern w:val="2"/>
      <w:sz w:val="18"/>
      <w:szCs w:val="18"/>
    </w:rPr>
  </w:style>
  <w:style w:type="character" w:customStyle="1" w:styleId="font11">
    <w:name w:val="font11"/>
    <w:basedOn w:val="a3"/>
    <w:qFormat/>
    <w:rsid w:val="005F692D"/>
    <w:rPr>
      <w:rFonts w:ascii="Arial" w:hAnsi="Arial" w:cs="Arial" w:hint="default"/>
      <w:color w:val="000000"/>
      <w:sz w:val="18"/>
      <w:szCs w:val="18"/>
      <w:u w:val="none"/>
      <w:vertAlign w:val="superscript"/>
    </w:rPr>
  </w:style>
  <w:style w:type="character" w:customStyle="1" w:styleId="font31">
    <w:name w:val="font31"/>
    <w:basedOn w:val="a3"/>
    <w:qFormat/>
    <w:rsid w:val="005F692D"/>
    <w:rPr>
      <w:rFonts w:ascii="Arial" w:hAnsi="Arial" w:cs="Arial" w:hint="default"/>
      <w:color w:val="000000"/>
      <w:sz w:val="18"/>
      <w:szCs w:val="18"/>
      <w:u w:val="none"/>
    </w:rPr>
  </w:style>
  <w:style w:type="character" w:customStyle="1" w:styleId="font21">
    <w:name w:val="font21"/>
    <w:basedOn w:val="a3"/>
    <w:qFormat/>
    <w:rsid w:val="005F692D"/>
    <w:rPr>
      <w:rFonts w:ascii="Arial" w:hAnsi="Arial" w:cs="Arial" w:hint="default"/>
      <w:color w:val="000000"/>
      <w:sz w:val="18"/>
      <w:szCs w:val="18"/>
      <w:u w:val="none"/>
    </w:rPr>
  </w:style>
  <w:style w:type="character" w:customStyle="1" w:styleId="font41">
    <w:name w:val="font41"/>
    <w:basedOn w:val="a3"/>
    <w:qFormat/>
    <w:rsid w:val="005F692D"/>
    <w:rPr>
      <w:rFonts w:ascii="Arial" w:hAnsi="Arial" w:cs="Arial" w:hint="default"/>
      <w:color w:val="000000"/>
      <w:sz w:val="18"/>
      <w:szCs w:val="18"/>
      <w:u w:val="none"/>
    </w:rPr>
  </w:style>
  <w:style w:type="table" w:styleId="1f4">
    <w:name w:val="Table Grid 1"/>
    <w:basedOn w:val="a4"/>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F692D"/>
    <w:rPr>
      <w:rFonts w:ascii="Times New Roman" w:hAnsi="Times New Roman"/>
      <w:lang w:val="en-US" w:eastAsia="zh-CN"/>
    </w:rPr>
    <w:tblPr/>
  </w:style>
  <w:style w:type="table" w:customStyle="1" w:styleId="TableGrid54">
    <w:name w:val="Table Grid54"/>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F692D"/>
    <w:rPr>
      <w:rFonts w:ascii="Times New Roman" w:hAnsi="Times New Roman"/>
      <w:lang w:val="en-US" w:eastAsia="zh-CN"/>
    </w:rPr>
    <w:tblPr/>
  </w:style>
  <w:style w:type="table" w:customStyle="1" w:styleId="TableGrid511">
    <w:name w:val="Table Grid51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hAnsi="Times New Roman"/>
      <w:lang w:val="en-GB" w:eastAsia="en-US"/>
    </w:rPr>
  </w:style>
  <w:style w:type="paragraph" w:customStyle="1" w:styleId="2f3">
    <w:name w:val="変更箇所2"/>
    <w:uiPriority w:val="99"/>
    <w:semiHidden/>
    <w:qFormat/>
    <w:rsid w:val="005F692D"/>
    <w:pPr>
      <w:autoSpaceDN w:val="0"/>
    </w:pPr>
    <w:rPr>
      <w:rFonts w:ascii="Times New Roman" w:hAnsi="Times New Roman"/>
      <w:lang w:val="en-GB" w:eastAsia="en-US"/>
    </w:rPr>
  </w:style>
  <w:style w:type="table" w:customStyle="1" w:styleId="230">
    <w:name w:val="古典型 23"/>
    <w:basedOn w:val="a4"/>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a">
    <w:name w:val="Table Elegant"/>
    <w:basedOn w:val="a4"/>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11"/>
    <w:next w:val="a2"/>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4">
    <w:name w:val="无列表2"/>
    <w:next w:val="a5"/>
    <w:uiPriority w:val="99"/>
    <w:semiHidden/>
    <w:unhideWhenUsed/>
    <w:rsid w:val="005F692D"/>
  </w:style>
  <w:style w:type="numbering" w:customStyle="1" w:styleId="150">
    <w:name w:val="无列表15"/>
    <w:next w:val="a5"/>
    <w:semiHidden/>
    <w:rsid w:val="005F692D"/>
  </w:style>
  <w:style w:type="numbering" w:customStyle="1" w:styleId="151">
    <w:name w:val="リストなし15"/>
    <w:next w:val="a5"/>
    <w:uiPriority w:val="99"/>
    <w:semiHidden/>
    <w:unhideWhenUsed/>
    <w:rsid w:val="005F692D"/>
  </w:style>
  <w:style w:type="numbering" w:customStyle="1" w:styleId="NoList18">
    <w:name w:val="No List18"/>
    <w:next w:val="a5"/>
    <w:uiPriority w:val="99"/>
    <w:semiHidden/>
    <w:unhideWhenUsed/>
    <w:rsid w:val="005F692D"/>
  </w:style>
  <w:style w:type="numbering" w:customStyle="1" w:styleId="1150">
    <w:name w:val="无列表115"/>
    <w:next w:val="a5"/>
    <w:semiHidden/>
    <w:rsid w:val="005F692D"/>
  </w:style>
  <w:style w:type="numbering" w:customStyle="1" w:styleId="1141">
    <w:name w:val="リストなし114"/>
    <w:next w:val="a5"/>
    <w:uiPriority w:val="99"/>
    <w:semiHidden/>
    <w:unhideWhenUsed/>
    <w:rsid w:val="005F692D"/>
  </w:style>
  <w:style w:type="numbering" w:customStyle="1" w:styleId="NoList26">
    <w:name w:val="No List26"/>
    <w:next w:val="a5"/>
    <w:uiPriority w:val="99"/>
    <w:semiHidden/>
    <w:unhideWhenUsed/>
    <w:rsid w:val="005F692D"/>
  </w:style>
  <w:style w:type="numbering" w:customStyle="1" w:styleId="NoList36">
    <w:name w:val="No List36"/>
    <w:next w:val="a5"/>
    <w:uiPriority w:val="99"/>
    <w:semiHidden/>
    <w:unhideWhenUsed/>
    <w:rsid w:val="005F692D"/>
  </w:style>
  <w:style w:type="numbering" w:customStyle="1" w:styleId="NoList115">
    <w:name w:val="No List115"/>
    <w:next w:val="a5"/>
    <w:uiPriority w:val="99"/>
    <w:semiHidden/>
    <w:unhideWhenUsed/>
    <w:rsid w:val="005F692D"/>
  </w:style>
  <w:style w:type="numbering" w:customStyle="1" w:styleId="NoList46">
    <w:name w:val="No List46"/>
    <w:next w:val="a5"/>
    <w:uiPriority w:val="99"/>
    <w:semiHidden/>
    <w:unhideWhenUsed/>
    <w:rsid w:val="005F692D"/>
  </w:style>
  <w:style w:type="numbering" w:customStyle="1" w:styleId="NoList55">
    <w:name w:val="No List55"/>
    <w:next w:val="a5"/>
    <w:uiPriority w:val="99"/>
    <w:semiHidden/>
    <w:unhideWhenUsed/>
    <w:rsid w:val="005F692D"/>
  </w:style>
  <w:style w:type="numbering" w:customStyle="1" w:styleId="NoList1115">
    <w:name w:val="No List1115"/>
    <w:next w:val="a5"/>
    <w:uiPriority w:val="99"/>
    <w:semiHidden/>
    <w:unhideWhenUsed/>
    <w:rsid w:val="005F692D"/>
  </w:style>
  <w:style w:type="numbering" w:customStyle="1" w:styleId="NoList215">
    <w:name w:val="No List215"/>
    <w:next w:val="a5"/>
    <w:uiPriority w:val="99"/>
    <w:semiHidden/>
    <w:unhideWhenUsed/>
    <w:rsid w:val="005F692D"/>
  </w:style>
  <w:style w:type="numbering" w:customStyle="1" w:styleId="NoList315">
    <w:name w:val="No List315"/>
    <w:next w:val="a5"/>
    <w:uiPriority w:val="99"/>
    <w:semiHidden/>
    <w:unhideWhenUsed/>
    <w:rsid w:val="005F692D"/>
  </w:style>
  <w:style w:type="numbering" w:customStyle="1" w:styleId="NoList415">
    <w:name w:val="No List415"/>
    <w:next w:val="a5"/>
    <w:uiPriority w:val="99"/>
    <w:semiHidden/>
    <w:unhideWhenUsed/>
    <w:rsid w:val="005F692D"/>
  </w:style>
  <w:style w:type="numbering" w:customStyle="1" w:styleId="NoList65">
    <w:name w:val="No List65"/>
    <w:next w:val="a5"/>
    <w:uiPriority w:val="99"/>
    <w:semiHidden/>
    <w:unhideWhenUsed/>
    <w:rsid w:val="005F692D"/>
  </w:style>
  <w:style w:type="numbering" w:customStyle="1" w:styleId="NoList75">
    <w:name w:val="No List75"/>
    <w:next w:val="a5"/>
    <w:uiPriority w:val="99"/>
    <w:semiHidden/>
    <w:unhideWhenUsed/>
    <w:rsid w:val="005F692D"/>
  </w:style>
  <w:style w:type="numbering" w:customStyle="1" w:styleId="NoList125">
    <w:name w:val="No List125"/>
    <w:next w:val="a5"/>
    <w:uiPriority w:val="99"/>
    <w:semiHidden/>
    <w:unhideWhenUsed/>
    <w:rsid w:val="005F692D"/>
  </w:style>
  <w:style w:type="numbering" w:customStyle="1" w:styleId="NoList225">
    <w:name w:val="No List225"/>
    <w:next w:val="a5"/>
    <w:uiPriority w:val="99"/>
    <w:semiHidden/>
    <w:unhideWhenUsed/>
    <w:rsid w:val="005F692D"/>
  </w:style>
  <w:style w:type="numbering" w:customStyle="1" w:styleId="NoList325">
    <w:name w:val="No List325"/>
    <w:next w:val="a5"/>
    <w:uiPriority w:val="99"/>
    <w:semiHidden/>
    <w:unhideWhenUsed/>
    <w:rsid w:val="005F692D"/>
  </w:style>
  <w:style w:type="numbering" w:customStyle="1" w:styleId="NoList424">
    <w:name w:val="No List424"/>
    <w:next w:val="a5"/>
    <w:uiPriority w:val="99"/>
    <w:semiHidden/>
    <w:unhideWhenUsed/>
    <w:rsid w:val="005F692D"/>
  </w:style>
  <w:style w:type="numbering" w:customStyle="1" w:styleId="NoList514">
    <w:name w:val="No List514"/>
    <w:next w:val="a5"/>
    <w:uiPriority w:val="99"/>
    <w:semiHidden/>
    <w:unhideWhenUsed/>
    <w:rsid w:val="005F692D"/>
  </w:style>
  <w:style w:type="numbering" w:customStyle="1" w:styleId="NoList2114">
    <w:name w:val="No List2114"/>
    <w:next w:val="a5"/>
    <w:uiPriority w:val="99"/>
    <w:semiHidden/>
    <w:unhideWhenUsed/>
    <w:rsid w:val="005F692D"/>
  </w:style>
  <w:style w:type="numbering" w:customStyle="1" w:styleId="NoList3114">
    <w:name w:val="No List3114"/>
    <w:next w:val="a5"/>
    <w:uiPriority w:val="99"/>
    <w:semiHidden/>
    <w:unhideWhenUsed/>
    <w:rsid w:val="005F692D"/>
  </w:style>
  <w:style w:type="numbering" w:customStyle="1" w:styleId="NoList4114">
    <w:name w:val="No List4114"/>
    <w:next w:val="a5"/>
    <w:uiPriority w:val="99"/>
    <w:semiHidden/>
    <w:unhideWhenUsed/>
    <w:rsid w:val="005F692D"/>
  </w:style>
  <w:style w:type="numbering" w:customStyle="1" w:styleId="NoList614">
    <w:name w:val="No List614"/>
    <w:next w:val="a5"/>
    <w:uiPriority w:val="99"/>
    <w:semiHidden/>
    <w:unhideWhenUsed/>
    <w:rsid w:val="005F692D"/>
  </w:style>
  <w:style w:type="numbering" w:customStyle="1" w:styleId="11140">
    <w:name w:val="无列表1114"/>
    <w:next w:val="a5"/>
    <w:semiHidden/>
    <w:rsid w:val="005F692D"/>
  </w:style>
  <w:style w:type="numbering" w:customStyle="1" w:styleId="NoList11114">
    <w:name w:val="No List11114"/>
    <w:next w:val="a5"/>
    <w:uiPriority w:val="99"/>
    <w:semiHidden/>
    <w:unhideWhenUsed/>
    <w:rsid w:val="005F692D"/>
  </w:style>
  <w:style w:type="numbering" w:customStyle="1" w:styleId="NoList714">
    <w:name w:val="No List714"/>
    <w:next w:val="a5"/>
    <w:uiPriority w:val="99"/>
    <w:semiHidden/>
    <w:unhideWhenUsed/>
    <w:rsid w:val="005F692D"/>
  </w:style>
  <w:style w:type="numbering" w:customStyle="1" w:styleId="NoList1214">
    <w:name w:val="No List1214"/>
    <w:next w:val="a5"/>
    <w:uiPriority w:val="99"/>
    <w:semiHidden/>
    <w:unhideWhenUsed/>
    <w:rsid w:val="005F692D"/>
  </w:style>
  <w:style w:type="numbering" w:customStyle="1" w:styleId="NoList2214">
    <w:name w:val="No List2214"/>
    <w:next w:val="a5"/>
    <w:uiPriority w:val="99"/>
    <w:semiHidden/>
    <w:unhideWhenUsed/>
    <w:rsid w:val="005F692D"/>
  </w:style>
  <w:style w:type="numbering" w:customStyle="1" w:styleId="NoList3214">
    <w:name w:val="No List3214"/>
    <w:next w:val="a5"/>
    <w:uiPriority w:val="99"/>
    <w:semiHidden/>
    <w:unhideWhenUsed/>
    <w:rsid w:val="005F692D"/>
  </w:style>
  <w:style w:type="numbering" w:customStyle="1" w:styleId="NoList84">
    <w:name w:val="No List84"/>
    <w:next w:val="a5"/>
    <w:uiPriority w:val="99"/>
    <w:semiHidden/>
    <w:unhideWhenUsed/>
    <w:rsid w:val="005F692D"/>
  </w:style>
  <w:style w:type="numbering" w:customStyle="1" w:styleId="NoList94">
    <w:name w:val="No List94"/>
    <w:next w:val="a5"/>
    <w:uiPriority w:val="99"/>
    <w:semiHidden/>
    <w:unhideWhenUsed/>
    <w:rsid w:val="005F692D"/>
  </w:style>
  <w:style w:type="numbering" w:customStyle="1" w:styleId="NoList814">
    <w:name w:val="No List814"/>
    <w:next w:val="a5"/>
    <w:uiPriority w:val="99"/>
    <w:semiHidden/>
    <w:unhideWhenUsed/>
    <w:rsid w:val="005F692D"/>
  </w:style>
  <w:style w:type="numbering" w:customStyle="1" w:styleId="NoList913">
    <w:name w:val="No List913"/>
    <w:next w:val="a5"/>
    <w:uiPriority w:val="99"/>
    <w:semiHidden/>
    <w:unhideWhenUsed/>
    <w:rsid w:val="005F692D"/>
  </w:style>
  <w:style w:type="numbering" w:customStyle="1" w:styleId="LFO194">
    <w:name w:val="LFO194"/>
    <w:basedOn w:val="a5"/>
    <w:rsid w:val="005F692D"/>
  </w:style>
  <w:style w:type="numbering" w:customStyle="1" w:styleId="NoList103">
    <w:name w:val="No List103"/>
    <w:next w:val="a5"/>
    <w:uiPriority w:val="99"/>
    <w:semiHidden/>
    <w:unhideWhenUsed/>
    <w:rsid w:val="005F692D"/>
  </w:style>
  <w:style w:type="numbering" w:customStyle="1" w:styleId="LFO1913">
    <w:name w:val="LFO1913"/>
    <w:basedOn w:val="a5"/>
    <w:rsid w:val="005F692D"/>
  </w:style>
  <w:style w:type="numbering" w:customStyle="1" w:styleId="1210">
    <w:name w:val="无列表121"/>
    <w:next w:val="a5"/>
    <w:semiHidden/>
    <w:rsid w:val="005F692D"/>
  </w:style>
  <w:style w:type="numbering" w:customStyle="1" w:styleId="1211">
    <w:name w:val="リストなし121"/>
    <w:next w:val="a5"/>
    <w:uiPriority w:val="99"/>
    <w:semiHidden/>
    <w:unhideWhenUsed/>
    <w:rsid w:val="005F692D"/>
  </w:style>
  <w:style w:type="numbering" w:customStyle="1" w:styleId="11110">
    <w:name w:val="リストなし1111"/>
    <w:next w:val="a5"/>
    <w:uiPriority w:val="99"/>
    <w:semiHidden/>
    <w:unhideWhenUsed/>
    <w:rsid w:val="005F692D"/>
  </w:style>
  <w:style w:type="numbering" w:customStyle="1" w:styleId="NoList131">
    <w:name w:val="No List131"/>
    <w:next w:val="a5"/>
    <w:uiPriority w:val="99"/>
    <w:semiHidden/>
    <w:unhideWhenUsed/>
    <w:rsid w:val="005F692D"/>
  </w:style>
  <w:style w:type="numbering" w:customStyle="1" w:styleId="NoList231">
    <w:name w:val="No List231"/>
    <w:next w:val="a5"/>
    <w:uiPriority w:val="99"/>
    <w:semiHidden/>
    <w:unhideWhenUsed/>
    <w:rsid w:val="005F692D"/>
  </w:style>
  <w:style w:type="numbering" w:customStyle="1" w:styleId="NoList331">
    <w:name w:val="No List331"/>
    <w:next w:val="a5"/>
    <w:uiPriority w:val="99"/>
    <w:semiHidden/>
    <w:unhideWhenUsed/>
    <w:rsid w:val="005F692D"/>
  </w:style>
  <w:style w:type="numbering" w:customStyle="1" w:styleId="NoList431">
    <w:name w:val="No List431"/>
    <w:next w:val="a5"/>
    <w:uiPriority w:val="99"/>
    <w:semiHidden/>
    <w:unhideWhenUsed/>
    <w:rsid w:val="005F692D"/>
  </w:style>
  <w:style w:type="numbering" w:customStyle="1" w:styleId="NoList521">
    <w:name w:val="No List521"/>
    <w:next w:val="a5"/>
    <w:uiPriority w:val="99"/>
    <w:semiHidden/>
    <w:unhideWhenUsed/>
    <w:rsid w:val="005F692D"/>
  </w:style>
  <w:style w:type="numbering" w:customStyle="1" w:styleId="NoList621">
    <w:name w:val="No List621"/>
    <w:next w:val="a5"/>
    <w:uiPriority w:val="99"/>
    <w:semiHidden/>
    <w:unhideWhenUsed/>
    <w:rsid w:val="005F692D"/>
  </w:style>
  <w:style w:type="numbering" w:customStyle="1" w:styleId="NoList721">
    <w:name w:val="No List721"/>
    <w:next w:val="a5"/>
    <w:uiPriority w:val="99"/>
    <w:semiHidden/>
    <w:unhideWhenUsed/>
    <w:rsid w:val="005F692D"/>
  </w:style>
  <w:style w:type="numbering" w:customStyle="1" w:styleId="NoList1121">
    <w:name w:val="No List1121"/>
    <w:next w:val="a5"/>
    <w:uiPriority w:val="99"/>
    <w:semiHidden/>
    <w:unhideWhenUsed/>
    <w:rsid w:val="005F692D"/>
  </w:style>
  <w:style w:type="numbering" w:customStyle="1" w:styleId="NoList2121">
    <w:name w:val="No List2121"/>
    <w:next w:val="a5"/>
    <w:uiPriority w:val="99"/>
    <w:semiHidden/>
    <w:unhideWhenUsed/>
    <w:rsid w:val="005F692D"/>
  </w:style>
  <w:style w:type="numbering" w:customStyle="1" w:styleId="NoList3121">
    <w:name w:val="No List3121"/>
    <w:next w:val="a5"/>
    <w:uiPriority w:val="99"/>
    <w:semiHidden/>
    <w:unhideWhenUsed/>
    <w:rsid w:val="005F692D"/>
  </w:style>
  <w:style w:type="numbering" w:customStyle="1" w:styleId="NoList4121">
    <w:name w:val="No List4121"/>
    <w:next w:val="a5"/>
    <w:uiPriority w:val="99"/>
    <w:semiHidden/>
    <w:unhideWhenUsed/>
    <w:rsid w:val="005F692D"/>
  </w:style>
  <w:style w:type="numbering" w:customStyle="1" w:styleId="NoList5111">
    <w:name w:val="No List5111"/>
    <w:next w:val="a5"/>
    <w:uiPriority w:val="99"/>
    <w:semiHidden/>
    <w:unhideWhenUsed/>
    <w:rsid w:val="005F692D"/>
  </w:style>
  <w:style w:type="numbering" w:customStyle="1" w:styleId="NoList6111">
    <w:name w:val="No List6111"/>
    <w:next w:val="a5"/>
    <w:uiPriority w:val="99"/>
    <w:semiHidden/>
    <w:unhideWhenUsed/>
    <w:rsid w:val="005F692D"/>
  </w:style>
  <w:style w:type="numbering" w:customStyle="1" w:styleId="NoList7111">
    <w:name w:val="No List7111"/>
    <w:next w:val="a5"/>
    <w:uiPriority w:val="99"/>
    <w:semiHidden/>
    <w:unhideWhenUsed/>
    <w:rsid w:val="005F692D"/>
  </w:style>
  <w:style w:type="numbering" w:customStyle="1" w:styleId="NoList8111">
    <w:name w:val="No List8111"/>
    <w:next w:val="a5"/>
    <w:uiPriority w:val="99"/>
    <w:semiHidden/>
    <w:unhideWhenUsed/>
    <w:rsid w:val="005F692D"/>
  </w:style>
  <w:style w:type="numbering" w:customStyle="1" w:styleId="NoList1221">
    <w:name w:val="No List1221"/>
    <w:next w:val="a5"/>
    <w:uiPriority w:val="99"/>
    <w:semiHidden/>
    <w:rsid w:val="005F692D"/>
  </w:style>
  <w:style w:type="numbering" w:customStyle="1" w:styleId="NoList11121">
    <w:name w:val="No List11121"/>
    <w:next w:val="a5"/>
    <w:uiPriority w:val="99"/>
    <w:semiHidden/>
    <w:unhideWhenUsed/>
    <w:rsid w:val="005F692D"/>
  </w:style>
  <w:style w:type="numbering" w:customStyle="1" w:styleId="11210">
    <w:name w:val="无列表1121"/>
    <w:next w:val="a5"/>
    <w:semiHidden/>
    <w:rsid w:val="005F692D"/>
  </w:style>
  <w:style w:type="numbering" w:customStyle="1" w:styleId="NoList2221">
    <w:name w:val="No List2221"/>
    <w:next w:val="a5"/>
    <w:uiPriority w:val="99"/>
    <w:semiHidden/>
    <w:unhideWhenUsed/>
    <w:rsid w:val="005F692D"/>
  </w:style>
  <w:style w:type="numbering" w:customStyle="1" w:styleId="NoList3221">
    <w:name w:val="No List3221"/>
    <w:next w:val="a5"/>
    <w:uiPriority w:val="99"/>
    <w:semiHidden/>
    <w:unhideWhenUsed/>
    <w:rsid w:val="005F692D"/>
  </w:style>
  <w:style w:type="numbering" w:customStyle="1" w:styleId="NoList4211">
    <w:name w:val="No List4211"/>
    <w:next w:val="a5"/>
    <w:uiPriority w:val="99"/>
    <w:semiHidden/>
    <w:unhideWhenUsed/>
    <w:rsid w:val="005F692D"/>
  </w:style>
  <w:style w:type="numbering" w:customStyle="1" w:styleId="NoList21111">
    <w:name w:val="No List21111"/>
    <w:next w:val="a5"/>
    <w:uiPriority w:val="99"/>
    <w:semiHidden/>
    <w:unhideWhenUsed/>
    <w:rsid w:val="005F692D"/>
  </w:style>
  <w:style w:type="numbering" w:customStyle="1" w:styleId="NoList31111">
    <w:name w:val="No List31111"/>
    <w:next w:val="a5"/>
    <w:uiPriority w:val="99"/>
    <w:semiHidden/>
    <w:unhideWhenUsed/>
    <w:rsid w:val="005F692D"/>
  </w:style>
  <w:style w:type="numbering" w:customStyle="1" w:styleId="NoList41111">
    <w:name w:val="No List41111"/>
    <w:next w:val="a5"/>
    <w:uiPriority w:val="99"/>
    <w:semiHidden/>
    <w:unhideWhenUsed/>
    <w:rsid w:val="005F692D"/>
  </w:style>
  <w:style w:type="numbering" w:customStyle="1" w:styleId="111111">
    <w:name w:val="无列表111111"/>
    <w:next w:val="a5"/>
    <w:semiHidden/>
    <w:rsid w:val="005F692D"/>
  </w:style>
  <w:style w:type="numbering" w:customStyle="1" w:styleId="NoList111111">
    <w:name w:val="No List111111"/>
    <w:next w:val="a5"/>
    <w:uiPriority w:val="99"/>
    <w:semiHidden/>
    <w:unhideWhenUsed/>
    <w:rsid w:val="005F692D"/>
  </w:style>
  <w:style w:type="numbering" w:customStyle="1" w:styleId="NoList12111">
    <w:name w:val="No List12111"/>
    <w:next w:val="a5"/>
    <w:uiPriority w:val="99"/>
    <w:semiHidden/>
    <w:unhideWhenUsed/>
    <w:rsid w:val="005F692D"/>
  </w:style>
  <w:style w:type="numbering" w:customStyle="1" w:styleId="NoList22111">
    <w:name w:val="No List22111"/>
    <w:next w:val="a5"/>
    <w:uiPriority w:val="99"/>
    <w:semiHidden/>
    <w:unhideWhenUsed/>
    <w:rsid w:val="005F692D"/>
  </w:style>
  <w:style w:type="numbering" w:customStyle="1" w:styleId="NoList32111">
    <w:name w:val="No List32111"/>
    <w:next w:val="a5"/>
    <w:uiPriority w:val="99"/>
    <w:semiHidden/>
    <w:unhideWhenUsed/>
    <w:rsid w:val="005F692D"/>
  </w:style>
  <w:style w:type="numbering" w:customStyle="1" w:styleId="NoList141">
    <w:name w:val="No List141"/>
    <w:next w:val="a5"/>
    <w:uiPriority w:val="99"/>
    <w:semiHidden/>
    <w:unhideWhenUsed/>
    <w:rsid w:val="005F692D"/>
  </w:style>
  <w:style w:type="numbering" w:customStyle="1" w:styleId="NoList151">
    <w:name w:val="No List151"/>
    <w:next w:val="a5"/>
    <w:uiPriority w:val="99"/>
    <w:semiHidden/>
    <w:unhideWhenUsed/>
    <w:rsid w:val="005F692D"/>
  </w:style>
  <w:style w:type="numbering" w:customStyle="1" w:styleId="NoList241">
    <w:name w:val="No List241"/>
    <w:next w:val="a5"/>
    <w:uiPriority w:val="99"/>
    <w:semiHidden/>
    <w:unhideWhenUsed/>
    <w:rsid w:val="005F692D"/>
  </w:style>
  <w:style w:type="numbering" w:customStyle="1" w:styleId="NoList341">
    <w:name w:val="No List341"/>
    <w:next w:val="a5"/>
    <w:uiPriority w:val="99"/>
    <w:semiHidden/>
    <w:unhideWhenUsed/>
    <w:rsid w:val="005F692D"/>
  </w:style>
  <w:style w:type="numbering" w:customStyle="1" w:styleId="NoList441">
    <w:name w:val="No List441"/>
    <w:next w:val="a5"/>
    <w:uiPriority w:val="99"/>
    <w:semiHidden/>
    <w:unhideWhenUsed/>
    <w:rsid w:val="005F692D"/>
  </w:style>
  <w:style w:type="numbering" w:customStyle="1" w:styleId="NoList531">
    <w:name w:val="No List531"/>
    <w:next w:val="a5"/>
    <w:uiPriority w:val="99"/>
    <w:semiHidden/>
    <w:unhideWhenUsed/>
    <w:rsid w:val="005F692D"/>
  </w:style>
  <w:style w:type="numbering" w:customStyle="1" w:styleId="NoList631">
    <w:name w:val="No List631"/>
    <w:next w:val="a5"/>
    <w:uiPriority w:val="99"/>
    <w:semiHidden/>
    <w:unhideWhenUsed/>
    <w:rsid w:val="005F692D"/>
  </w:style>
  <w:style w:type="numbering" w:customStyle="1" w:styleId="NoList731">
    <w:name w:val="No List731"/>
    <w:next w:val="a5"/>
    <w:uiPriority w:val="99"/>
    <w:semiHidden/>
    <w:unhideWhenUsed/>
    <w:rsid w:val="005F692D"/>
  </w:style>
  <w:style w:type="numbering" w:customStyle="1" w:styleId="NoList821">
    <w:name w:val="No List821"/>
    <w:next w:val="a5"/>
    <w:uiPriority w:val="99"/>
    <w:semiHidden/>
    <w:unhideWhenUsed/>
    <w:rsid w:val="005F692D"/>
  </w:style>
  <w:style w:type="numbering" w:customStyle="1" w:styleId="NoList921">
    <w:name w:val="No List921"/>
    <w:next w:val="a5"/>
    <w:uiPriority w:val="99"/>
    <w:semiHidden/>
    <w:unhideWhenUsed/>
    <w:rsid w:val="005F692D"/>
  </w:style>
  <w:style w:type="numbering" w:customStyle="1" w:styleId="NoList1131">
    <w:name w:val="No List1131"/>
    <w:next w:val="a5"/>
    <w:uiPriority w:val="99"/>
    <w:semiHidden/>
    <w:unhideWhenUsed/>
    <w:rsid w:val="005F692D"/>
  </w:style>
  <w:style w:type="numbering" w:customStyle="1" w:styleId="NoList2131">
    <w:name w:val="No List2131"/>
    <w:next w:val="a5"/>
    <w:uiPriority w:val="99"/>
    <w:semiHidden/>
    <w:unhideWhenUsed/>
    <w:rsid w:val="005F692D"/>
  </w:style>
  <w:style w:type="numbering" w:customStyle="1" w:styleId="NoList3131">
    <w:name w:val="No List3131"/>
    <w:next w:val="a5"/>
    <w:uiPriority w:val="99"/>
    <w:semiHidden/>
    <w:unhideWhenUsed/>
    <w:rsid w:val="005F692D"/>
  </w:style>
  <w:style w:type="numbering" w:customStyle="1" w:styleId="NoList4131">
    <w:name w:val="No List4131"/>
    <w:next w:val="a5"/>
    <w:uiPriority w:val="99"/>
    <w:semiHidden/>
    <w:unhideWhenUsed/>
    <w:rsid w:val="005F692D"/>
  </w:style>
  <w:style w:type="numbering" w:customStyle="1" w:styleId="NoList5121">
    <w:name w:val="No List5121"/>
    <w:next w:val="a5"/>
    <w:uiPriority w:val="99"/>
    <w:semiHidden/>
    <w:unhideWhenUsed/>
    <w:rsid w:val="005F692D"/>
  </w:style>
  <w:style w:type="numbering" w:customStyle="1" w:styleId="NoList6121">
    <w:name w:val="No List6121"/>
    <w:next w:val="a5"/>
    <w:uiPriority w:val="99"/>
    <w:semiHidden/>
    <w:unhideWhenUsed/>
    <w:rsid w:val="005F692D"/>
  </w:style>
  <w:style w:type="numbering" w:customStyle="1" w:styleId="NoList7121">
    <w:name w:val="No List7121"/>
    <w:next w:val="a5"/>
    <w:uiPriority w:val="99"/>
    <w:semiHidden/>
    <w:unhideWhenUsed/>
    <w:rsid w:val="005F692D"/>
  </w:style>
  <w:style w:type="numbering" w:customStyle="1" w:styleId="NoList8121">
    <w:name w:val="No List8121"/>
    <w:next w:val="a5"/>
    <w:uiPriority w:val="99"/>
    <w:semiHidden/>
    <w:unhideWhenUsed/>
    <w:rsid w:val="005F692D"/>
  </w:style>
  <w:style w:type="numbering" w:customStyle="1" w:styleId="NoList9111">
    <w:name w:val="No List9111"/>
    <w:next w:val="a5"/>
    <w:uiPriority w:val="99"/>
    <w:semiHidden/>
    <w:unhideWhenUsed/>
    <w:rsid w:val="005F692D"/>
  </w:style>
  <w:style w:type="numbering" w:customStyle="1" w:styleId="LFO1921">
    <w:name w:val="LFO1921"/>
    <w:basedOn w:val="a5"/>
    <w:rsid w:val="005F692D"/>
  </w:style>
  <w:style w:type="numbering" w:customStyle="1" w:styleId="NoList1011">
    <w:name w:val="No List1011"/>
    <w:next w:val="a5"/>
    <w:uiPriority w:val="99"/>
    <w:semiHidden/>
    <w:unhideWhenUsed/>
    <w:rsid w:val="005F692D"/>
  </w:style>
  <w:style w:type="numbering" w:customStyle="1" w:styleId="LFO19111">
    <w:name w:val="LFO19111"/>
    <w:basedOn w:val="a5"/>
    <w:rsid w:val="005F692D"/>
  </w:style>
  <w:style w:type="numbering" w:customStyle="1" w:styleId="NoList1231">
    <w:name w:val="No List1231"/>
    <w:next w:val="a5"/>
    <w:uiPriority w:val="99"/>
    <w:semiHidden/>
    <w:rsid w:val="005F692D"/>
  </w:style>
  <w:style w:type="numbering" w:customStyle="1" w:styleId="NoList11131">
    <w:name w:val="No List11131"/>
    <w:next w:val="a5"/>
    <w:uiPriority w:val="99"/>
    <w:semiHidden/>
    <w:unhideWhenUsed/>
    <w:rsid w:val="005F692D"/>
  </w:style>
  <w:style w:type="numbering" w:customStyle="1" w:styleId="1310">
    <w:name w:val="无列表131"/>
    <w:next w:val="a5"/>
    <w:semiHidden/>
    <w:rsid w:val="005F692D"/>
  </w:style>
  <w:style w:type="numbering" w:customStyle="1" w:styleId="1311">
    <w:name w:val="リストなし131"/>
    <w:next w:val="a5"/>
    <w:uiPriority w:val="99"/>
    <w:semiHidden/>
    <w:unhideWhenUsed/>
    <w:rsid w:val="005F692D"/>
  </w:style>
  <w:style w:type="numbering" w:customStyle="1" w:styleId="11310">
    <w:name w:val="无列表1131"/>
    <w:next w:val="a5"/>
    <w:semiHidden/>
    <w:rsid w:val="005F692D"/>
  </w:style>
  <w:style w:type="numbering" w:customStyle="1" w:styleId="11211">
    <w:name w:val="リストなし1121"/>
    <w:next w:val="a5"/>
    <w:uiPriority w:val="99"/>
    <w:semiHidden/>
    <w:unhideWhenUsed/>
    <w:rsid w:val="005F692D"/>
  </w:style>
  <w:style w:type="numbering" w:customStyle="1" w:styleId="NoList2231">
    <w:name w:val="No List2231"/>
    <w:next w:val="a5"/>
    <w:uiPriority w:val="99"/>
    <w:semiHidden/>
    <w:unhideWhenUsed/>
    <w:rsid w:val="005F692D"/>
  </w:style>
  <w:style w:type="numbering" w:customStyle="1" w:styleId="NoList3231">
    <w:name w:val="No List3231"/>
    <w:next w:val="a5"/>
    <w:uiPriority w:val="99"/>
    <w:semiHidden/>
    <w:unhideWhenUsed/>
    <w:rsid w:val="005F692D"/>
  </w:style>
  <w:style w:type="numbering" w:customStyle="1" w:styleId="NoList4221">
    <w:name w:val="No List4221"/>
    <w:next w:val="a5"/>
    <w:uiPriority w:val="99"/>
    <w:semiHidden/>
    <w:unhideWhenUsed/>
    <w:rsid w:val="005F692D"/>
  </w:style>
  <w:style w:type="numbering" w:customStyle="1" w:styleId="NoList21121">
    <w:name w:val="No List21121"/>
    <w:next w:val="a5"/>
    <w:uiPriority w:val="99"/>
    <w:semiHidden/>
    <w:unhideWhenUsed/>
    <w:rsid w:val="005F692D"/>
  </w:style>
  <w:style w:type="numbering" w:customStyle="1" w:styleId="NoList31121">
    <w:name w:val="No List31121"/>
    <w:next w:val="a5"/>
    <w:uiPriority w:val="99"/>
    <w:semiHidden/>
    <w:unhideWhenUsed/>
    <w:rsid w:val="005F692D"/>
  </w:style>
  <w:style w:type="numbering" w:customStyle="1" w:styleId="NoList41121">
    <w:name w:val="No List41121"/>
    <w:next w:val="a5"/>
    <w:uiPriority w:val="99"/>
    <w:semiHidden/>
    <w:unhideWhenUsed/>
    <w:rsid w:val="005F692D"/>
  </w:style>
  <w:style w:type="numbering" w:customStyle="1" w:styleId="11121">
    <w:name w:val="无列表11121"/>
    <w:next w:val="a5"/>
    <w:semiHidden/>
    <w:rsid w:val="005F692D"/>
  </w:style>
  <w:style w:type="numbering" w:customStyle="1" w:styleId="NoList111121">
    <w:name w:val="No List111121"/>
    <w:next w:val="a5"/>
    <w:uiPriority w:val="99"/>
    <w:semiHidden/>
    <w:unhideWhenUsed/>
    <w:rsid w:val="005F692D"/>
  </w:style>
  <w:style w:type="numbering" w:customStyle="1" w:styleId="NoList12121">
    <w:name w:val="No List12121"/>
    <w:next w:val="a5"/>
    <w:uiPriority w:val="99"/>
    <w:semiHidden/>
    <w:unhideWhenUsed/>
    <w:rsid w:val="005F692D"/>
  </w:style>
  <w:style w:type="numbering" w:customStyle="1" w:styleId="NoList22121">
    <w:name w:val="No List22121"/>
    <w:next w:val="a5"/>
    <w:uiPriority w:val="99"/>
    <w:semiHidden/>
    <w:unhideWhenUsed/>
    <w:rsid w:val="005F692D"/>
  </w:style>
  <w:style w:type="numbering" w:customStyle="1" w:styleId="NoList32121">
    <w:name w:val="No List32121"/>
    <w:next w:val="a5"/>
    <w:uiPriority w:val="99"/>
    <w:semiHidden/>
    <w:unhideWhenUsed/>
    <w:rsid w:val="005F692D"/>
  </w:style>
  <w:style w:type="numbering" w:customStyle="1" w:styleId="NoList161">
    <w:name w:val="No List161"/>
    <w:next w:val="a5"/>
    <w:uiPriority w:val="99"/>
    <w:semiHidden/>
    <w:unhideWhenUsed/>
    <w:rsid w:val="005F692D"/>
  </w:style>
  <w:style w:type="numbering" w:customStyle="1" w:styleId="NoList171">
    <w:name w:val="No List171"/>
    <w:next w:val="a5"/>
    <w:uiPriority w:val="99"/>
    <w:semiHidden/>
    <w:unhideWhenUsed/>
    <w:rsid w:val="005F692D"/>
  </w:style>
  <w:style w:type="numbering" w:customStyle="1" w:styleId="NoList251">
    <w:name w:val="No List251"/>
    <w:next w:val="a5"/>
    <w:uiPriority w:val="99"/>
    <w:semiHidden/>
    <w:unhideWhenUsed/>
    <w:rsid w:val="005F692D"/>
  </w:style>
  <w:style w:type="numbering" w:customStyle="1" w:styleId="NoList351">
    <w:name w:val="No List351"/>
    <w:next w:val="a5"/>
    <w:uiPriority w:val="99"/>
    <w:semiHidden/>
    <w:unhideWhenUsed/>
    <w:rsid w:val="005F692D"/>
  </w:style>
  <w:style w:type="numbering" w:customStyle="1" w:styleId="NoList451">
    <w:name w:val="No List451"/>
    <w:next w:val="a5"/>
    <w:uiPriority w:val="99"/>
    <w:semiHidden/>
    <w:unhideWhenUsed/>
    <w:rsid w:val="005F692D"/>
  </w:style>
  <w:style w:type="numbering" w:customStyle="1" w:styleId="NoList541">
    <w:name w:val="No List541"/>
    <w:next w:val="a5"/>
    <w:uiPriority w:val="99"/>
    <w:semiHidden/>
    <w:unhideWhenUsed/>
    <w:rsid w:val="005F692D"/>
  </w:style>
  <w:style w:type="numbering" w:customStyle="1" w:styleId="NoList641">
    <w:name w:val="No List641"/>
    <w:next w:val="a5"/>
    <w:uiPriority w:val="99"/>
    <w:semiHidden/>
    <w:unhideWhenUsed/>
    <w:rsid w:val="005F692D"/>
  </w:style>
  <w:style w:type="numbering" w:customStyle="1" w:styleId="NoList741">
    <w:name w:val="No List741"/>
    <w:next w:val="a5"/>
    <w:uiPriority w:val="99"/>
    <w:semiHidden/>
    <w:unhideWhenUsed/>
    <w:rsid w:val="005F692D"/>
  </w:style>
  <w:style w:type="numbering" w:customStyle="1" w:styleId="NoList831">
    <w:name w:val="No List831"/>
    <w:next w:val="a5"/>
    <w:uiPriority w:val="99"/>
    <w:semiHidden/>
    <w:unhideWhenUsed/>
    <w:rsid w:val="005F692D"/>
  </w:style>
  <w:style w:type="numbering" w:customStyle="1" w:styleId="NoList931">
    <w:name w:val="No List931"/>
    <w:next w:val="a5"/>
    <w:uiPriority w:val="99"/>
    <w:semiHidden/>
    <w:unhideWhenUsed/>
    <w:rsid w:val="005F692D"/>
  </w:style>
  <w:style w:type="numbering" w:customStyle="1" w:styleId="NoList1141">
    <w:name w:val="No List1141"/>
    <w:next w:val="a5"/>
    <w:uiPriority w:val="99"/>
    <w:semiHidden/>
    <w:unhideWhenUsed/>
    <w:rsid w:val="005F692D"/>
  </w:style>
  <w:style w:type="numbering" w:customStyle="1" w:styleId="NoList2141">
    <w:name w:val="No List2141"/>
    <w:next w:val="a5"/>
    <w:uiPriority w:val="99"/>
    <w:semiHidden/>
    <w:unhideWhenUsed/>
    <w:rsid w:val="005F692D"/>
  </w:style>
  <w:style w:type="numbering" w:customStyle="1" w:styleId="NoList3141">
    <w:name w:val="No List3141"/>
    <w:next w:val="a5"/>
    <w:uiPriority w:val="99"/>
    <w:semiHidden/>
    <w:unhideWhenUsed/>
    <w:rsid w:val="005F692D"/>
  </w:style>
  <w:style w:type="numbering" w:customStyle="1" w:styleId="NoList4141">
    <w:name w:val="No List4141"/>
    <w:next w:val="a5"/>
    <w:uiPriority w:val="99"/>
    <w:semiHidden/>
    <w:unhideWhenUsed/>
    <w:rsid w:val="005F692D"/>
  </w:style>
  <w:style w:type="numbering" w:customStyle="1" w:styleId="NoList5131">
    <w:name w:val="No List5131"/>
    <w:next w:val="a5"/>
    <w:uiPriority w:val="99"/>
    <w:semiHidden/>
    <w:unhideWhenUsed/>
    <w:rsid w:val="005F692D"/>
  </w:style>
  <w:style w:type="numbering" w:customStyle="1" w:styleId="NoList6131">
    <w:name w:val="No List6131"/>
    <w:next w:val="a5"/>
    <w:uiPriority w:val="99"/>
    <w:semiHidden/>
    <w:unhideWhenUsed/>
    <w:rsid w:val="005F692D"/>
  </w:style>
  <w:style w:type="numbering" w:customStyle="1" w:styleId="NoList7131">
    <w:name w:val="No List7131"/>
    <w:next w:val="a5"/>
    <w:uiPriority w:val="99"/>
    <w:semiHidden/>
    <w:unhideWhenUsed/>
    <w:rsid w:val="005F692D"/>
  </w:style>
  <w:style w:type="numbering" w:customStyle="1" w:styleId="NoList8131">
    <w:name w:val="No List8131"/>
    <w:next w:val="a5"/>
    <w:uiPriority w:val="99"/>
    <w:semiHidden/>
    <w:unhideWhenUsed/>
    <w:rsid w:val="005F692D"/>
  </w:style>
  <w:style w:type="numbering" w:customStyle="1" w:styleId="NoList9121">
    <w:name w:val="No List9121"/>
    <w:next w:val="a5"/>
    <w:uiPriority w:val="99"/>
    <w:semiHidden/>
    <w:unhideWhenUsed/>
    <w:rsid w:val="005F692D"/>
  </w:style>
  <w:style w:type="numbering" w:customStyle="1" w:styleId="LFO1931">
    <w:name w:val="LFO1931"/>
    <w:basedOn w:val="a5"/>
    <w:rsid w:val="005F692D"/>
  </w:style>
  <w:style w:type="numbering" w:customStyle="1" w:styleId="NoList1021">
    <w:name w:val="No List1021"/>
    <w:next w:val="a5"/>
    <w:uiPriority w:val="99"/>
    <w:semiHidden/>
    <w:unhideWhenUsed/>
    <w:rsid w:val="005F692D"/>
  </w:style>
  <w:style w:type="numbering" w:customStyle="1" w:styleId="LFO19121">
    <w:name w:val="LFO19121"/>
    <w:basedOn w:val="a5"/>
    <w:rsid w:val="005F692D"/>
  </w:style>
  <w:style w:type="numbering" w:customStyle="1" w:styleId="NoList1241">
    <w:name w:val="No List1241"/>
    <w:next w:val="a5"/>
    <w:uiPriority w:val="99"/>
    <w:semiHidden/>
    <w:rsid w:val="005F692D"/>
  </w:style>
  <w:style w:type="numbering" w:customStyle="1" w:styleId="NoList11141">
    <w:name w:val="No List11141"/>
    <w:next w:val="a5"/>
    <w:uiPriority w:val="99"/>
    <w:semiHidden/>
    <w:unhideWhenUsed/>
    <w:rsid w:val="005F692D"/>
  </w:style>
  <w:style w:type="numbering" w:customStyle="1" w:styleId="1410">
    <w:name w:val="无列表141"/>
    <w:next w:val="a5"/>
    <w:semiHidden/>
    <w:rsid w:val="005F692D"/>
  </w:style>
  <w:style w:type="numbering" w:customStyle="1" w:styleId="1411">
    <w:name w:val="リストなし141"/>
    <w:next w:val="a5"/>
    <w:uiPriority w:val="99"/>
    <w:semiHidden/>
    <w:unhideWhenUsed/>
    <w:rsid w:val="005F692D"/>
  </w:style>
  <w:style w:type="numbering" w:customStyle="1" w:styleId="11410">
    <w:name w:val="无列表1141"/>
    <w:next w:val="a5"/>
    <w:semiHidden/>
    <w:rsid w:val="005F692D"/>
  </w:style>
  <w:style w:type="numbering" w:customStyle="1" w:styleId="11311">
    <w:name w:val="リストなし1131"/>
    <w:next w:val="a5"/>
    <w:uiPriority w:val="99"/>
    <w:semiHidden/>
    <w:unhideWhenUsed/>
    <w:rsid w:val="005F692D"/>
  </w:style>
  <w:style w:type="numbering" w:customStyle="1" w:styleId="NoList2241">
    <w:name w:val="No List2241"/>
    <w:next w:val="a5"/>
    <w:uiPriority w:val="99"/>
    <w:semiHidden/>
    <w:unhideWhenUsed/>
    <w:rsid w:val="005F692D"/>
  </w:style>
  <w:style w:type="numbering" w:customStyle="1" w:styleId="NoList3241">
    <w:name w:val="No List3241"/>
    <w:next w:val="a5"/>
    <w:uiPriority w:val="99"/>
    <w:semiHidden/>
    <w:unhideWhenUsed/>
    <w:rsid w:val="005F692D"/>
  </w:style>
  <w:style w:type="numbering" w:customStyle="1" w:styleId="NoList4231">
    <w:name w:val="No List4231"/>
    <w:next w:val="a5"/>
    <w:uiPriority w:val="99"/>
    <w:semiHidden/>
    <w:unhideWhenUsed/>
    <w:rsid w:val="005F692D"/>
  </w:style>
  <w:style w:type="numbering" w:customStyle="1" w:styleId="NoList21131">
    <w:name w:val="No List21131"/>
    <w:next w:val="a5"/>
    <w:uiPriority w:val="99"/>
    <w:semiHidden/>
    <w:unhideWhenUsed/>
    <w:rsid w:val="005F692D"/>
  </w:style>
  <w:style w:type="numbering" w:customStyle="1" w:styleId="NoList31131">
    <w:name w:val="No List31131"/>
    <w:next w:val="a5"/>
    <w:uiPriority w:val="99"/>
    <w:semiHidden/>
    <w:unhideWhenUsed/>
    <w:rsid w:val="005F692D"/>
  </w:style>
  <w:style w:type="numbering" w:customStyle="1" w:styleId="NoList41131">
    <w:name w:val="No List41131"/>
    <w:next w:val="a5"/>
    <w:uiPriority w:val="99"/>
    <w:semiHidden/>
    <w:unhideWhenUsed/>
    <w:rsid w:val="005F692D"/>
  </w:style>
  <w:style w:type="numbering" w:customStyle="1" w:styleId="11131">
    <w:name w:val="无列表11131"/>
    <w:next w:val="a5"/>
    <w:semiHidden/>
    <w:rsid w:val="005F692D"/>
  </w:style>
  <w:style w:type="numbering" w:customStyle="1" w:styleId="NoList111131">
    <w:name w:val="No List111131"/>
    <w:next w:val="a5"/>
    <w:uiPriority w:val="99"/>
    <w:semiHidden/>
    <w:unhideWhenUsed/>
    <w:rsid w:val="005F692D"/>
  </w:style>
  <w:style w:type="numbering" w:customStyle="1" w:styleId="NoList12131">
    <w:name w:val="No List12131"/>
    <w:next w:val="a5"/>
    <w:uiPriority w:val="99"/>
    <w:semiHidden/>
    <w:unhideWhenUsed/>
    <w:rsid w:val="005F692D"/>
  </w:style>
  <w:style w:type="numbering" w:customStyle="1" w:styleId="NoList22131">
    <w:name w:val="No List22131"/>
    <w:next w:val="a5"/>
    <w:uiPriority w:val="99"/>
    <w:semiHidden/>
    <w:unhideWhenUsed/>
    <w:rsid w:val="005F692D"/>
  </w:style>
  <w:style w:type="numbering" w:customStyle="1" w:styleId="NoList32131">
    <w:name w:val="No List32131"/>
    <w:next w:val="a5"/>
    <w:uiPriority w:val="99"/>
    <w:semiHidden/>
    <w:unhideWhenUsed/>
    <w:rsid w:val="005F692D"/>
  </w:style>
  <w:style w:type="character" w:customStyle="1" w:styleId="font01">
    <w:name w:val="font01"/>
    <w:basedOn w:val="a3"/>
    <w:qFormat/>
    <w:rsid w:val="005F692D"/>
    <w:rPr>
      <w:rFonts w:ascii="Arial" w:hAnsi="Arial" w:cs="Arial" w:hint="default"/>
      <w:color w:val="000000"/>
      <w:sz w:val="18"/>
      <w:szCs w:val="18"/>
      <w:u w:val="none"/>
      <w:vertAlign w:val="superscript"/>
    </w:rPr>
  </w:style>
  <w:style w:type="character" w:customStyle="1" w:styleId="font51">
    <w:name w:val="font51"/>
    <w:basedOn w:val="a3"/>
    <w:qFormat/>
    <w:rsid w:val="005F692D"/>
    <w:rPr>
      <w:rFonts w:ascii="Arial" w:hAnsi="Arial" w:cs="Arial" w:hint="default"/>
      <w:color w:val="000000"/>
      <w:sz w:val="21"/>
      <w:szCs w:val="21"/>
      <w:u w:val="none"/>
    </w:rPr>
  </w:style>
  <w:style w:type="character" w:customStyle="1" w:styleId="2f5">
    <w:name w:val="不明显参考2"/>
    <w:uiPriority w:val="31"/>
    <w:qFormat/>
    <w:rsid w:val="005F692D"/>
    <w:rPr>
      <w:smallCaps/>
      <w:color w:val="5A5A5A"/>
    </w:rPr>
  </w:style>
  <w:style w:type="paragraph" w:customStyle="1" w:styleId="TOC2">
    <w:name w:val="TOC 标题2"/>
    <w:basedOn w:val="11"/>
    <w:next w:val="a2"/>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5F692D"/>
    <w:rPr>
      <w:rFonts w:ascii="Times New Roman" w:eastAsia="Batang" w:hAnsi="Times New Roman"/>
      <w:lang w:val="en-GB" w:eastAsia="en-US"/>
    </w:rPr>
  </w:style>
  <w:style w:type="table" w:customStyle="1" w:styleId="TableGrid256">
    <w:name w:val="Table Grid256"/>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5F692D"/>
  </w:style>
  <w:style w:type="table" w:customStyle="1" w:styleId="TableGrid46">
    <w:name w:val="Table Grid46"/>
    <w:basedOn w:val="a4"/>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F692D"/>
    <w:rPr>
      <w:rFonts w:ascii="Times New Roman" w:hAnsi="Times New Roman"/>
      <w:lang w:val="en-GB" w:eastAsia="en-US"/>
    </w:rPr>
    <w:tblPr/>
  </w:style>
  <w:style w:type="table" w:customStyle="1" w:styleId="TableGrid65">
    <w:name w:val="Table Grid6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F692D"/>
    <w:rPr>
      <w:rFonts w:ascii="Times New Roman" w:hAnsi="Times New Roman"/>
      <w:lang w:val="en-GB" w:eastAsia="en-US"/>
    </w:rPr>
    <w:tblPr/>
  </w:style>
  <w:style w:type="table" w:customStyle="1" w:styleId="Tabellengitternetz1122">
    <w:name w:val="Tabellengitternetz1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F692D"/>
    <w:rPr>
      <w:color w:val="605E5C"/>
      <w:shd w:val="clear" w:color="auto" w:fill="E1DFDD"/>
    </w:rPr>
  </w:style>
  <w:style w:type="table" w:customStyle="1" w:styleId="270">
    <w:name w:val="古典型 27"/>
    <w:basedOn w:val="a4"/>
    <w:next w:val="2e"/>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F692D"/>
    <w:rPr>
      <w:rFonts w:ascii="Times New Roman" w:hAnsi="Times New Roman"/>
      <w:lang w:val="en-US" w:eastAsia="zh-CN"/>
    </w:rPr>
    <w:tblPr/>
  </w:style>
  <w:style w:type="table" w:customStyle="1" w:styleId="TableGrid541">
    <w:name w:val="Table Grid54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F692D"/>
    <w:rPr>
      <w:rFonts w:ascii="Times New Roman" w:hAnsi="Times New Roman"/>
      <w:lang w:val="en-US" w:eastAsia="zh-CN"/>
    </w:rPr>
    <w:tblPr/>
  </w:style>
  <w:style w:type="table" w:customStyle="1" w:styleId="TableGrid5111">
    <w:name w:val="Table Grid511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a5"/>
    <w:uiPriority w:val="99"/>
    <w:semiHidden/>
    <w:unhideWhenUsed/>
    <w:rsid w:val="005F692D"/>
  </w:style>
  <w:style w:type="table" w:customStyle="1" w:styleId="93">
    <w:name w:val="网格型9"/>
    <w:basedOn w:val="a4"/>
    <w:next w:val="af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5F692D"/>
    <w:rPr>
      <w:rFonts w:ascii="Arial" w:hAnsi="Arial"/>
      <w:sz w:val="36"/>
      <w:lang w:val="en-GB" w:eastAsia="en-US" w:bidi="ar-SA"/>
    </w:rPr>
  </w:style>
  <w:style w:type="table" w:customStyle="1" w:styleId="TableGrid110">
    <w:name w:val="Table Grid110"/>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F692D"/>
  </w:style>
  <w:style w:type="numbering" w:customStyle="1" w:styleId="163">
    <w:name w:val="リストなし16"/>
    <w:next w:val="a5"/>
    <w:uiPriority w:val="99"/>
    <w:semiHidden/>
    <w:unhideWhenUsed/>
    <w:rsid w:val="005F692D"/>
  </w:style>
  <w:style w:type="numbering" w:customStyle="1" w:styleId="NoList19">
    <w:name w:val="No List19"/>
    <w:next w:val="a5"/>
    <w:uiPriority w:val="99"/>
    <w:semiHidden/>
    <w:unhideWhenUsed/>
    <w:rsid w:val="005F692D"/>
  </w:style>
  <w:style w:type="table" w:customStyle="1" w:styleId="TableGrid118">
    <w:name w:val="Table Grid11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F692D"/>
  </w:style>
  <w:style w:type="numbering" w:customStyle="1" w:styleId="1151">
    <w:name w:val="リストなし115"/>
    <w:next w:val="a5"/>
    <w:uiPriority w:val="99"/>
    <w:semiHidden/>
    <w:unhideWhenUsed/>
    <w:rsid w:val="005F692D"/>
  </w:style>
  <w:style w:type="numbering" w:customStyle="1" w:styleId="NoList27">
    <w:name w:val="No List27"/>
    <w:next w:val="a5"/>
    <w:uiPriority w:val="99"/>
    <w:semiHidden/>
    <w:unhideWhenUsed/>
    <w:rsid w:val="005F692D"/>
  </w:style>
  <w:style w:type="numbering" w:customStyle="1" w:styleId="NoList37">
    <w:name w:val="No List37"/>
    <w:next w:val="a5"/>
    <w:uiPriority w:val="99"/>
    <w:semiHidden/>
    <w:unhideWhenUsed/>
    <w:rsid w:val="005F692D"/>
  </w:style>
  <w:style w:type="numbering" w:customStyle="1" w:styleId="NoList116">
    <w:name w:val="No List116"/>
    <w:next w:val="a5"/>
    <w:uiPriority w:val="99"/>
    <w:semiHidden/>
    <w:unhideWhenUsed/>
    <w:rsid w:val="005F692D"/>
  </w:style>
  <w:style w:type="numbering" w:customStyle="1" w:styleId="NoList47">
    <w:name w:val="No List47"/>
    <w:next w:val="a5"/>
    <w:uiPriority w:val="99"/>
    <w:semiHidden/>
    <w:unhideWhenUsed/>
    <w:rsid w:val="005F692D"/>
  </w:style>
  <w:style w:type="numbering" w:customStyle="1" w:styleId="NoList56">
    <w:name w:val="No List56"/>
    <w:next w:val="a5"/>
    <w:uiPriority w:val="99"/>
    <w:semiHidden/>
    <w:unhideWhenUsed/>
    <w:rsid w:val="005F692D"/>
  </w:style>
  <w:style w:type="numbering" w:customStyle="1" w:styleId="NoList1116">
    <w:name w:val="No List1116"/>
    <w:next w:val="a5"/>
    <w:uiPriority w:val="99"/>
    <w:semiHidden/>
    <w:unhideWhenUsed/>
    <w:rsid w:val="005F692D"/>
  </w:style>
  <w:style w:type="numbering" w:customStyle="1" w:styleId="NoList216">
    <w:name w:val="No List216"/>
    <w:next w:val="a5"/>
    <w:uiPriority w:val="99"/>
    <w:semiHidden/>
    <w:unhideWhenUsed/>
    <w:rsid w:val="005F692D"/>
  </w:style>
  <w:style w:type="numbering" w:customStyle="1" w:styleId="NoList316">
    <w:name w:val="No List316"/>
    <w:next w:val="a5"/>
    <w:uiPriority w:val="99"/>
    <w:semiHidden/>
    <w:unhideWhenUsed/>
    <w:rsid w:val="005F692D"/>
  </w:style>
  <w:style w:type="numbering" w:customStyle="1" w:styleId="NoList416">
    <w:name w:val="No List416"/>
    <w:next w:val="a5"/>
    <w:uiPriority w:val="99"/>
    <w:semiHidden/>
    <w:unhideWhenUsed/>
    <w:rsid w:val="005F692D"/>
  </w:style>
  <w:style w:type="numbering" w:customStyle="1" w:styleId="NoList66">
    <w:name w:val="No List66"/>
    <w:next w:val="a5"/>
    <w:uiPriority w:val="99"/>
    <w:semiHidden/>
    <w:unhideWhenUsed/>
    <w:rsid w:val="005F692D"/>
  </w:style>
  <w:style w:type="numbering" w:customStyle="1" w:styleId="NoList76">
    <w:name w:val="No List76"/>
    <w:next w:val="a5"/>
    <w:uiPriority w:val="99"/>
    <w:semiHidden/>
    <w:unhideWhenUsed/>
    <w:rsid w:val="005F692D"/>
  </w:style>
  <w:style w:type="numbering" w:customStyle="1" w:styleId="NoList126">
    <w:name w:val="No List126"/>
    <w:next w:val="a5"/>
    <w:uiPriority w:val="99"/>
    <w:semiHidden/>
    <w:unhideWhenUsed/>
    <w:rsid w:val="005F692D"/>
  </w:style>
  <w:style w:type="numbering" w:customStyle="1" w:styleId="NoList226">
    <w:name w:val="No List226"/>
    <w:next w:val="a5"/>
    <w:uiPriority w:val="99"/>
    <w:semiHidden/>
    <w:unhideWhenUsed/>
    <w:rsid w:val="005F692D"/>
  </w:style>
  <w:style w:type="numbering" w:customStyle="1" w:styleId="NoList326">
    <w:name w:val="No List326"/>
    <w:next w:val="a5"/>
    <w:uiPriority w:val="99"/>
    <w:semiHidden/>
    <w:unhideWhenUsed/>
    <w:rsid w:val="005F692D"/>
  </w:style>
  <w:style w:type="table" w:customStyle="1" w:styleId="TableGrid518">
    <w:name w:val="Table Grid518"/>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F692D"/>
  </w:style>
  <w:style w:type="numbering" w:customStyle="1" w:styleId="NoList515">
    <w:name w:val="No List515"/>
    <w:next w:val="a5"/>
    <w:uiPriority w:val="99"/>
    <w:semiHidden/>
    <w:unhideWhenUsed/>
    <w:rsid w:val="005F692D"/>
  </w:style>
  <w:style w:type="numbering" w:customStyle="1" w:styleId="NoList2115">
    <w:name w:val="No List2115"/>
    <w:next w:val="a5"/>
    <w:uiPriority w:val="99"/>
    <w:semiHidden/>
    <w:unhideWhenUsed/>
    <w:rsid w:val="005F692D"/>
  </w:style>
  <w:style w:type="numbering" w:customStyle="1" w:styleId="NoList3115">
    <w:name w:val="No List3115"/>
    <w:next w:val="a5"/>
    <w:uiPriority w:val="99"/>
    <w:semiHidden/>
    <w:unhideWhenUsed/>
    <w:rsid w:val="005F692D"/>
  </w:style>
  <w:style w:type="numbering" w:customStyle="1" w:styleId="NoList4115">
    <w:name w:val="No List4115"/>
    <w:next w:val="a5"/>
    <w:uiPriority w:val="99"/>
    <w:semiHidden/>
    <w:unhideWhenUsed/>
    <w:rsid w:val="005F692D"/>
  </w:style>
  <w:style w:type="numbering" w:customStyle="1" w:styleId="NoList615">
    <w:name w:val="No List615"/>
    <w:next w:val="a5"/>
    <w:uiPriority w:val="99"/>
    <w:semiHidden/>
    <w:unhideWhenUsed/>
    <w:rsid w:val="005F692D"/>
  </w:style>
  <w:style w:type="numbering" w:customStyle="1" w:styleId="11150">
    <w:name w:val="无列表1115"/>
    <w:next w:val="a5"/>
    <w:semiHidden/>
    <w:rsid w:val="005F692D"/>
  </w:style>
  <w:style w:type="numbering" w:customStyle="1" w:styleId="NoList11115">
    <w:name w:val="No List11115"/>
    <w:next w:val="a5"/>
    <w:uiPriority w:val="99"/>
    <w:semiHidden/>
    <w:unhideWhenUsed/>
    <w:rsid w:val="005F692D"/>
  </w:style>
  <w:style w:type="numbering" w:customStyle="1" w:styleId="NoList715">
    <w:name w:val="No List715"/>
    <w:next w:val="a5"/>
    <w:uiPriority w:val="99"/>
    <w:semiHidden/>
    <w:unhideWhenUsed/>
    <w:rsid w:val="005F692D"/>
  </w:style>
  <w:style w:type="numbering" w:customStyle="1" w:styleId="NoList1215">
    <w:name w:val="No List1215"/>
    <w:next w:val="a5"/>
    <w:uiPriority w:val="99"/>
    <w:semiHidden/>
    <w:unhideWhenUsed/>
    <w:rsid w:val="005F692D"/>
  </w:style>
  <w:style w:type="numbering" w:customStyle="1" w:styleId="NoList2215">
    <w:name w:val="No List2215"/>
    <w:next w:val="a5"/>
    <w:uiPriority w:val="99"/>
    <w:semiHidden/>
    <w:unhideWhenUsed/>
    <w:rsid w:val="005F692D"/>
  </w:style>
  <w:style w:type="numbering" w:customStyle="1" w:styleId="NoList3215">
    <w:name w:val="No List3215"/>
    <w:next w:val="a5"/>
    <w:uiPriority w:val="99"/>
    <w:semiHidden/>
    <w:unhideWhenUsed/>
    <w:rsid w:val="005F692D"/>
  </w:style>
  <w:style w:type="numbering" w:customStyle="1" w:styleId="NoList85">
    <w:name w:val="No List85"/>
    <w:next w:val="a5"/>
    <w:uiPriority w:val="99"/>
    <w:semiHidden/>
    <w:unhideWhenUsed/>
    <w:rsid w:val="005F692D"/>
  </w:style>
  <w:style w:type="numbering" w:customStyle="1" w:styleId="NoList95">
    <w:name w:val="No List95"/>
    <w:next w:val="a5"/>
    <w:uiPriority w:val="99"/>
    <w:semiHidden/>
    <w:unhideWhenUsed/>
    <w:rsid w:val="005F692D"/>
  </w:style>
  <w:style w:type="table" w:customStyle="1" w:styleId="TableGrid86">
    <w:name w:val="Table Grid86"/>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F692D"/>
  </w:style>
  <w:style w:type="numbering" w:customStyle="1" w:styleId="NoList914">
    <w:name w:val="No List914"/>
    <w:next w:val="a5"/>
    <w:uiPriority w:val="99"/>
    <w:semiHidden/>
    <w:unhideWhenUsed/>
    <w:rsid w:val="005F692D"/>
  </w:style>
  <w:style w:type="numbering" w:customStyle="1" w:styleId="LFO195">
    <w:name w:val="LFO195"/>
    <w:basedOn w:val="a5"/>
    <w:rsid w:val="005F692D"/>
  </w:style>
  <w:style w:type="numbering" w:customStyle="1" w:styleId="NoList104">
    <w:name w:val="No List104"/>
    <w:next w:val="a5"/>
    <w:uiPriority w:val="99"/>
    <w:semiHidden/>
    <w:unhideWhenUsed/>
    <w:rsid w:val="005F692D"/>
  </w:style>
  <w:style w:type="numbering" w:customStyle="1" w:styleId="LFO1914">
    <w:name w:val="LFO1914"/>
    <w:basedOn w:val="a5"/>
    <w:rsid w:val="005F692D"/>
  </w:style>
  <w:style w:type="table" w:customStyle="1" w:styleId="TableGrid2218">
    <w:name w:val="Table Grid2218"/>
    <w:basedOn w:val="a4"/>
    <w:next w:val="af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F692D"/>
  </w:style>
  <w:style w:type="numbering" w:customStyle="1" w:styleId="1221">
    <w:name w:val="リストなし122"/>
    <w:next w:val="a5"/>
    <w:uiPriority w:val="99"/>
    <w:semiHidden/>
    <w:unhideWhenUsed/>
    <w:rsid w:val="005F692D"/>
  </w:style>
  <w:style w:type="table" w:customStyle="1" w:styleId="TableClassic224">
    <w:name w:val="Table Classic 224"/>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5F692D"/>
  </w:style>
  <w:style w:type="numbering" w:customStyle="1" w:styleId="NoList132">
    <w:name w:val="No List132"/>
    <w:next w:val="a5"/>
    <w:uiPriority w:val="99"/>
    <w:semiHidden/>
    <w:unhideWhenUsed/>
    <w:rsid w:val="005F692D"/>
  </w:style>
  <w:style w:type="numbering" w:customStyle="1" w:styleId="NoList232">
    <w:name w:val="No List232"/>
    <w:next w:val="a5"/>
    <w:uiPriority w:val="99"/>
    <w:semiHidden/>
    <w:unhideWhenUsed/>
    <w:rsid w:val="005F692D"/>
  </w:style>
  <w:style w:type="numbering" w:customStyle="1" w:styleId="NoList332">
    <w:name w:val="No List332"/>
    <w:next w:val="a5"/>
    <w:uiPriority w:val="99"/>
    <w:semiHidden/>
    <w:unhideWhenUsed/>
    <w:rsid w:val="005F692D"/>
  </w:style>
  <w:style w:type="numbering" w:customStyle="1" w:styleId="NoList432">
    <w:name w:val="No List432"/>
    <w:next w:val="a5"/>
    <w:uiPriority w:val="99"/>
    <w:semiHidden/>
    <w:unhideWhenUsed/>
    <w:rsid w:val="005F692D"/>
  </w:style>
  <w:style w:type="numbering" w:customStyle="1" w:styleId="NoList522">
    <w:name w:val="No List522"/>
    <w:next w:val="a5"/>
    <w:uiPriority w:val="99"/>
    <w:semiHidden/>
    <w:unhideWhenUsed/>
    <w:rsid w:val="005F692D"/>
  </w:style>
  <w:style w:type="numbering" w:customStyle="1" w:styleId="NoList622">
    <w:name w:val="No List622"/>
    <w:next w:val="a5"/>
    <w:uiPriority w:val="99"/>
    <w:semiHidden/>
    <w:unhideWhenUsed/>
    <w:rsid w:val="005F692D"/>
  </w:style>
  <w:style w:type="numbering" w:customStyle="1" w:styleId="NoList722">
    <w:name w:val="No List722"/>
    <w:next w:val="a5"/>
    <w:uiPriority w:val="99"/>
    <w:semiHidden/>
    <w:unhideWhenUsed/>
    <w:rsid w:val="005F692D"/>
  </w:style>
  <w:style w:type="numbering" w:customStyle="1" w:styleId="NoList1122">
    <w:name w:val="No List1122"/>
    <w:next w:val="a5"/>
    <w:uiPriority w:val="99"/>
    <w:semiHidden/>
    <w:unhideWhenUsed/>
    <w:rsid w:val="005F692D"/>
  </w:style>
  <w:style w:type="numbering" w:customStyle="1" w:styleId="NoList2122">
    <w:name w:val="No List2122"/>
    <w:next w:val="a5"/>
    <w:uiPriority w:val="99"/>
    <w:semiHidden/>
    <w:unhideWhenUsed/>
    <w:rsid w:val="005F692D"/>
  </w:style>
  <w:style w:type="numbering" w:customStyle="1" w:styleId="NoList3122">
    <w:name w:val="No List3122"/>
    <w:next w:val="a5"/>
    <w:uiPriority w:val="99"/>
    <w:semiHidden/>
    <w:unhideWhenUsed/>
    <w:rsid w:val="005F692D"/>
  </w:style>
  <w:style w:type="numbering" w:customStyle="1" w:styleId="NoList4122">
    <w:name w:val="No List4122"/>
    <w:next w:val="a5"/>
    <w:uiPriority w:val="99"/>
    <w:semiHidden/>
    <w:unhideWhenUsed/>
    <w:rsid w:val="005F692D"/>
  </w:style>
  <w:style w:type="numbering" w:customStyle="1" w:styleId="NoList5112">
    <w:name w:val="No List5112"/>
    <w:next w:val="a5"/>
    <w:uiPriority w:val="99"/>
    <w:semiHidden/>
    <w:unhideWhenUsed/>
    <w:rsid w:val="005F692D"/>
  </w:style>
  <w:style w:type="numbering" w:customStyle="1" w:styleId="NoList6112">
    <w:name w:val="No List6112"/>
    <w:next w:val="a5"/>
    <w:uiPriority w:val="99"/>
    <w:semiHidden/>
    <w:unhideWhenUsed/>
    <w:rsid w:val="005F692D"/>
  </w:style>
  <w:style w:type="numbering" w:customStyle="1" w:styleId="NoList7112">
    <w:name w:val="No List7112"/>
    <w:next w:val="a5"/>
    <w:uiPriority w:val="99"/>
    <w:semiHidden/>
    <w:unhideWhenUsed/>
    <w:rsid w:val="005F692D"/>
  </w:style>
  <w:style w:type="numbering" w:customStyle="1" w:styleId="NoList8112">
    <w:name w:val="No List8112"/>
    <w:next w:val="a5"/>
    <w:uiPriority w:val="99"/>
    <w:semiHidden/>
    <w:unhideWhenUsed/>
    <w:rsid w:val="005F692D"/>
  </w:style>
  <w:style w:type="numbering" w:customStyle="1" w:styleId="NoList1222">
    <w:name w:val="No List1222"/>
    <w:next w:val="a5"/>
    <w:uiPriority w:val="99"/>
    <w:semiHidden/>
    <w:rsid w:val="005F692D"/>
  </w:style>
  <w:style w:type="numbering" w:customStyle="1" w:styleId="NoList11122">
    <w:name w:val="No List11122"/>
    <w:next w:val="a5"/>
    <w:uiPriority w:val="99"/>
    <w:semiHidden/>
    <w:unhideWhenUsed/>
    <w:rsid w:val="005F692D"/>
  </w:style>
  <w:style w:type="numbering" w:customStyle="1" w:styleId="1122">
    <w:name w:val="无列表1122"/>
    <w:next w:val="a5"/>
    <w:semiHidden/>
    <w:rsid w:val="005F692D"/>
  </w:style>
  <w:style w:type="numbering" w:customStyle="1" w:styleId="NoList2222">
    <w:name w:val="No List2222"/>
    <w:next w:val="a5"/>
    <w:uiPriority w:val="99"/>
    <w:semiHidden/>
    <w:unhideWhenUsed/>
    <w:rsid w:val="005F692D"/>
  </w:style>
  <w:style w:type="numbering" w:customStyle="1" w:styleId="NoList3222">
    <w:name w:val="No List3222"/>
    <w:next w:val="a5"/>
    <w:uiPriority w:val="99"/>
    <w:semiHidden/>
    <w:unhideWhenUsed/>
    <w:rsid w:val="005F692D"/>
  </w:style>
  <w:style w:type="numbering" w:customStyle="1" w:styleId="NoList4212">
    <w:name w:val="No List4212"/>
    <w:next w:val="a5"/>
    <w:uiPriority w:val="99"/>
    <w:semiHidden/>
    <w:unhideWhenUsed/>
    <w:rsid w:val="005F692D"/>
  </w:style>
  <w:style w:type="numbering" w:customStyle="1" w:styleId="NoList21112">
    <w:name w:val="No List21112"/>
    <w:next w:val="a5"/>
    <w:uiPriority w:val="99"/>
    <w:semiHidden/>
    <w:unhideWhenUsed/>
    <w:rsid w:val="005F692D"/>
  </w:style>
  <w:style w:type="numbering" w:customStyle="1" w:styleId="NoList31112">
    <w:name w:val="No List31112"/>
    <w:next w:val="a5"/>
    <w:uiPriority w:val="99"/>
    <w:semiHidden/>
    <w:unhideWhenUsed/>
    <w:rsid w:val="005F692D"/>
  </w:style>
  <w:style w:type="numbering" w:customStyle="1" w:styleId="NoList41112">
    <w:name w:val="No List41112"/>
    <w:next w:val="a5"/>
    <w:uiPriority w:val="99"/>
    <w:semiHidden/>
    <w:unhideWhenUsed/>
    <w:rsid w:val="005F692D"/>
  </w:style>
  <w:style w:type="numbering" w:customStyle="1" w:styleId="11112">
    <w:name w:val="无列表11112"/>
    <w:next w:val="a5"/>
    <w:semiHidden/>
    <w:rsid w:val="005F692D"/>
  </w:style>
  <w:style w:type="numbering" w:customStyle="1" w:styleId="NoList111112">
    <w:name w:val="No List111112"/>
    <w:next w:val="a5"/>
    <w:uiPriority w:val="99"/>
    <w:semiHidden/>
    <w:unhideWhenUsed/>
    <w:rsid w:val="005F692D"/>
  </w:style>
  <w:style w:type="numbering" w:customStyle="1" w:styleId="NoList12112">
    <w:name w:val="No List12112"/>
    <w:next w:val="a5"/>
    <w:uiPriority w:val="99"/>
    <w:semiHidden/>
    <w:unhideWhenUsed/>
    <w:rsid w:val="005F692D"/>
  </w:style>
  <w:style w:type="numbering" w:customStyle="1" w:styleId="NoList22112">
    <w:name w:val="No List22112"/>
    <w:next w:val="a5"/>
    <w:uiPriority w:val="99"/>
    <w:semiHidden/>
    <w:unhideWhenUsed/>
    <w:rsid w:val="005F692D"/>
  </w:style>
  <w:style w:type="numbering" w:customStyle="1" w:styleId="NoList32112">
    <w:name w:val="No List32112"/>
    <w:next w:val="a5"/>
    <w:uiPriority w:val="99"/>
    <w:semiHidden/>
    <w:unhideWhenUsed/>
    <w:rsid w:val="005F692D"/>
  </w:style>
  <w:style w:type="numbering" w:customStyle="1" w:styleId="NoList142">
    <w:name w:val="No List142"/>
    <w:next w:val="a5"/>
    <w:uiPriority w:val="99"/>
    <w:semiHidden/>
    <w:unhideWhenUsed/>
    <w:rsid w:val="005F692D"/>
  </w:style>
  <w:style w:type="numbering" w:customStyle="1" w:styleId="NoList152">
    <w:name w:val="No List152"/>
    <w:next w:val="a5"/>
    <w:uiPriority w:val="99"/>
    <w:semiHidden/>
    <w:unhideWhenUsed/>
    <w:rsid w:val="005F692D"/>
  </w:style>
  <w:style w:type="numbering" w:customStyle="1" w:styleId="NoList242">
    <w:name w:val="No List242"/>
    <w:next w:val="a5"/>
    <w:uiPriority w:val="99"/>
    <w:semiHidden/>
    <w:unhideWhenUsed/>
    <w:rsid w:val="005F692D"/>
  </w:style>
  <w:style w:type="numbering" w:customStyle="1" w:styleId="NoList342">
    <w:name w:val="No List342"/>
    <w:next w:val="a5"/>
    <w:uiPriority w:val="99"/>
    <w:semiHidden/>
    <w:unhideWhenUsed/>
    <w:rsid w:val="005F692D"/>
  </w:style>
  <w:style w:type="numbering" w:customStyle="1" w:styleId="NoList442">
    <w:name w:val="No List442"/>
    <w:next w:val="a5"/>
    <w:uiPriority w:val="99"/>
    <w:semiHidden/>
    <w:unhideWhenUsed/>
    <w:rsid w:val="005F692D"/>
  </w:style>
  <w:style w:type="numbering" w:customStyle="1" w:styleId="NoList532">
    <w:name w:val="No List532"/>
    <w:next w:val="a5"/>
    <w:uiPriority w:val="99"/>
    <w:semiHidden/>
    <w:unhideWhenUsed/>
    <w:rsid w:val="005F692D"/>
  </w:style>
  <w:style w:type="numbering" w:customStyle="1" w:styleId="NoList632">
    <w:name w:val="No List632"/>
    <w:next w:val="a5"/>
    <w:uiPriority w:val="99"/>
    <w:semiHidden/>
    <w:unhideWhenUsed/>
    <w:rsid w:val="005F692D"/>
  </w:style>
  <w:style w:type="numbering" w:customStyle="1" w:styleId="NoList732">
    <w:name w:val="No List732"/>
    <w:next w:val="a5"/>
    <w:uiPriority w:val="99"/>
    <w:semiHidden/>
    <w:unhideWhenUsed/>
    <w:rsid w:val="005F692D"/>
  </w:style>
  <w:style w:type="numbering" w:customStyle="1" w:styleId="NoList822">
    <w:name w:val="No List822"/>
    <w:next w:val="a5"/>
    <w:uiPriority w:val="99"/>
    <w:semiHidden/>
    <w:unhideWhenUsed/>
    <w:rsid w:val="005F692D"/>
  </w:style>
  <w:style w:type="numbering" w:customStyle="1" w:styleId="NoList922">
    <w:name w:val="No List922"/>
    <w:next w:val="a5"/>
    <w:uiPriority w:val="99"/>
    <w:semiHidden/>
    <w:unhideWhenUsed/>
    <w:rsid w:val="005F692D"/>
  </w:style>
  <w:style w:type="numbering" w:customStyle="1" w:styleId="NoList1132">
    <w:name w:val="No List1132"/>
    <w:next w:val="a5"/>
    <w:uiPriority w:val="99"/>
    <w:semiHidden/>
    <w:unhideWhenUsed/>
    <w:rsid w:val="005F692D"/>
  </w:style>
  <w:style w:type="numbering" w:customStyle="1" w:styleId="NoList2132">
    <w:name w:val="No List2132"/>
    <w:next w:val="a5"/>
    <w:uiPriority w:val="99"/>
    <w:semiHidden/>
    <w:unhideWhenUsed/>
    <w:rsid w:val="005F692D"/>
  </w:style>
  <w:style w:type="numbering" w:customStyle="1" w:styleId="NoList3132">
    <w:name w:val="No List3132"/>
    <w:next w:val="a5"/>
    <w:uiPriority w:val="99"/>
    <w:semiHidden/>
    <w:unhideWhenUsed/>
    <w:rsid w:val="005F692D"/>
  </w:style>
  <w:style w:type="numbering" w:customStyle="1" w:styleId="NoList4132">
    <w:name w:val="No List4132"/>
    <w:next w:val="a5"/>
    <w:uiPriority w:val="99"/>
    <w:semiHidden/>
    <w:unhideWhenUsed/>
    <w:rsid w:val="005F692D"/>
  </w:style>
  <w:style w:type="numbering" w:customStyle="1" w:styleId="NoList5122">
    <w:name w:val="No List5122"/>
    <w:next w:val="a5"/>
    <w:uiPriority w:val="99"/>
    <w:semiHidden/>
    <w:unhideWhenUsed/>
    <w:rsid w:val="005F692D"/>
  </w:style>
  <w:style w:type="numbering" w:customStyle="1" w:styleId="NoList6122">
    <w:name w:val="No List6122"/>
    <w:next w:val="a5"/>
    <w:uiPriority w:val="99"/>
    <w:semiHidden/>
    <w:unhideWhenUsed/>
    <w:rsid w:val="005F692D"/>
  </w:style>
  <w:style w:type="numbering" w:customStyle="1" w:styleId="NoList7122">
    <w:name w:val="No List7122"/>
    <w:next w:val="a5"/>
    <w:uiPriority w:val="99"/>
    <w:semiHidden/>
    <w:unhideWhenUsed/>
    <w:rsid w:val="005F692D"/>
  </w:style>
  <w:style w:type="numbering" w:customStyle="1" w:styleId="NoList8122">
    <w:name w:val="No List8122"/>
    <w:next w:val="a5"/>
    <w:uiPriority w:val="99"/>
    <w:semiHidden/>
    <w:unhideWhenUsed/>
    <w:rsid w:val="005F692D"/>
  </w:style>
  <w:style w:type="numbering" w:customStyle="1" w:styleId="NoList9112">
    <w:name w:val="No List9112"/>
    <w:next w:val="a5"/>
    <w:uiPriority w:val="99"/>
    <w:semiHidden/>
    <w:unhideWhenUsed/>
    <w:rsid w:val="005F692D"/>
  </w:style>
  <w:style w:type="numbering" w:customStyle="1" w:styleId="LFO1922">
    <w:name w:val="LFO1922"/>
    <w:basedOn w:val="a5"/>
    <w:rsid w:val="005F692D"/>
  </w:style>
  <w:style w:type="numbering" w:customStyle="1" w:styleId="NoList1012">
    <w:name w:val="No List1012"/>
    <w:next w:val="a5"/>
    <w:uiPriority w:val="99"/>
    <w:semiHidden/>
    <w:unhideWhenUsed/>
    <w:rsid w:val="005F692D"/>
  </w:style>
  <w:style w:type="numbering" w:customStyle="1" w:styleId="LFO19112">
    <w:name w:val="LFO19112"/>
    <w:basedOn w:val="a5"/>
    <w:rsid w:val="005F692D"/>
  </w:style>
  <w:style w:type="numbering" w:customStyle="1" w:styleId="NoList1232">
    <w:name w:val="No List1232"/>
    <w:next w:val="a5"/>
    <w:uiPriority w:val="99"/>
    <w:semiHidden/>
    <w:rsid w:val="005F692D"/>
  </w:style>
  <w:style w:type="numbering" w:customStyle="1" w:styleId="NoList11132">
    <w:name w:val="No List11132"/>
    <w:next w:val="a5"/>
    <w:uiPriority w:val="99"/>
    <w:semiHidden/>
    <w:unhideWhenUsed/>
    <w:rsid w:val="005F692D"/>
  </w:style>
  <w:style w:type="numbering" w:customStyle="1" w:styleId="1320">
    <w:name w:val="无列表132"/>
    <w:next w:val="a5"/>
    <w:semiHidden/>
    <w:rsid w:val="005F692D"/>
  </w:style>
  <w:style w:type="numbering" w:customStyle="1" w:styleId="1321">
    <w:name w:val="リストなし132"/>
    <w:next w:val="a5"/>
    <w:uiPriority w:val="99"/>
    <w:semiHidden/>
    <w:unhideWhenUsed/>
    <w:rsid w:val="005F692D"/>
  </w:style>
  <w:style w:type="numbering" w:customStyle="1" w:styleId="1132">
    <w:name w:val="无列表1132"/>
    <w:next w:val="a5"/>
    <w:semiHidden/>
    <w:rsid w:val="005F692D"/>
  </w:style>
  <w:style w:type="numbering" w:customStyle="1" w:styleId="11220">
    <w:name w:val="リストなし1122"/>
    <w:next w:val="a5"/>
    <w:uiPriority w:val="99"/>
    <w:semiHidden/>
    <w:unhideWhenUsed/>
    <w:rsid w:val="005F692D"/>
  </w:style>
  <w:style w:type="numbering" w:customStyle="1" w:styleId="NoList2232">
    <w:name w:val="No List2232"/>
    <w:next w:val="a5"/>
    <w:uiPriority w:val="99"/>
    <w:semiHidden/>
    <w:unhideWhenUsed/>
    <w:rsid w:val="005F692D"/>
  </w:style>
  <w:style w:type="numbering" w:customStyle="1" w:styleId="NoList3232">
    <w:name w:val="No List3232"/>
    <w:next w:val="a5"/>
    <w:uiPriority w:val="99"/>
    <w:semiHidden/>
    <w:unhideWhenUsed/>
    <w:rsid w:val="005F692D"/>
  </w:style>
  <w:style w:type="numbering" w:customStyle="1" w:styleId="NoList4222">
    <w:name w:val="No List4222"/>
    <w:next w:val="a5"/>
    <w:uiPriority w:val="99"/>
    <w:semiHidden/>
    <w:unhideWhenUsed/>
    <w:rsid w:val="005F692D"/>
  </w:style>
  <w:style w:type="numbering" w:customStyle="1" w:styleId="NoList21122">
    <w:name w:val="No List21122"/>
    <w:next w:val="a5"/>
    <w:uiPriority w:val="99"/>
    <w:semiHidden/>
    <w:unhideWhenUsed/>
    <w:rsid w:val="005F692D"/>
  </w:style>
  <w:style w:type="numbering" w:customStyle="1" w:styleId="NoList31122">
    <w:name w:val="No List31122"/>
    <w:next w:val="a5"/>
    <w:uiPriority w:val="99"/>
    <w:semiHidden/>
    <w:unhideWhenUsed/>
    <w:rsid w:val="005F692D"/>
  </w:style>
  <w:style w:type="numbering" w:customStyle="1" w:styleId="NoList41122">
    <w:name w:val="No List41122"/>
    <w:next w:val="a5"/>
    <w:uiPriority w:val="99"/>
    <w:semiHidden/>
    <w:unhideWhenUsed/>
    <w:rsid w:val="005F692D"/>
  </w:style>
  <w:style w:type="numbering" w:customStyle="1" w:styleId="111220">
    <w:name w:val="无列表11122"/>
    <w:next w:val="a5"/>
    <w:semiHidden/>
    <w:rsid w:val="005F692D"/>
  </w:style>
  <w:style w:type="numbering" w:customStyle="1" w:styleId="NoList111122">
    <w:name w:val="No List111122"/>
    <w:next w:val="a5"/>
    <w:uiPriority w:val="99"/>
    <w:semiHidden/>
    <w:unhideWhenUsed/>
    <w:rsid w:val="005F692D"/>
  </w:style>
  <w:style w:type="numbering" w:customStyle="1" w:styleId="NoList12122">
    <w:name w:val="No List12122"/>
    <w:next w:val="a5"/>
    <w:uiPriority w:val="99"/>
    <w:semiHidden/>
    <w:unhideWhenUsed/>
    <w:rsid w:val="005F692D"/>
  </w:style>
  <w:style w:type="numbering" w:customStyle="1" w:styleId="NoList22122">
    <w:name w:val="No List22122"/>
    <w:next w:val="a5"/>
    <w:uiPriority w:val="99"/>
    <w:semiHidden/>
    <w:unhideWhenUsed/>
    <w:rsid w:val="005F692D"/>
  </w:style>
  <w:style w:type="numbering" w:customStyle="1" w:styleId="NoList32122">
    <w:name w:val="No List32122"/>
    <w:next w:val="a5"/>
    <w:uiPriority w:val="99"/>
    <w:semiHidden/>
    <w:unhideWhenUsed/>
    <w:rsid w:val="005F692D"/>
  </w:style>
  <w:style w:type="numbering" w:customStyle="1" w:styleId="NoList162">
    <w:name w:val="No List162"/>
    <w:next w:val="a5"/>
    <w:uiPriority w:val="99"/>
    <w:semiHidden/>
    <w:unhideWhenUsed/>
    <w:rsid w:val="005F692D"/>
  </w:style>
  <w:style w:type="numbering" w:customStyle="1" w:styleId="NoList172">
    <w:name w:val="No List172"/>
    <w:next w:val="a5"/>
    <w:uiPriority w:val="99"/>
    <w:semiHidden/>
    <w:unhideWhenUsed/>
    <w:rsid w:val="005F692D"/>
  </w:style>
  <w:style w:type="numbering" w:customStyle="1" w:styleId="NoList252">
    <w:name w:val="No List252"/>
    <w:next w:val="a5"/>
    <w:uiPriority w:val="99"/>
    <w:semiHidden/>
    <w:unhideWhenUsed/>
    <w:rsid w:val="005F692D"/>
  </w:style>
  <w:style w:type="numbering" w:customStyle="1" w:styleId="NoList352">
    <w:name w:val="No List352"/>
    <w:next w:val="a5"/>
    <w:uiPriority w:val="99"/>
    <w:semiHidden/>
    <w:unhideWhenUsed/>
    <w:rsid w:val="005F692D"/>
  </w:style>
  <w:style w:type="numbering" w:customStyle="1" w:styleId="NoList452">
    <w:name w:val="No List452"/>
    <w:next w:val="a5"/>
    <w:uiPriority w:val="99"/>
    <w:semiHidden/>
    <w:unhideWhenUsed/>
    <w:rsid w:val="005F692D"/>
  </w:style>
  <w:style w:type="numbering" w:customStyle="1" w:styleId="NoList542">
    <w:name w:val="No List542"/>
    <w:next w:val="a5"/>
    <w:uiPriority w:val="99"/>
    <w:semiHidden/>
    <w:unhideWhenUsed/>
    <w:rsid w:val="005F692D"/>
  </w:style>
  <w:style w:type="numbering" w:customStyle="1" w:styleId="NoList642">
    <w:name w:val="No List642"/>
    <w:next w:val="a5"/>
    <w:uiPriority w:val="99"/>
    <w:semiHidden/>
    <w:unhideWhenUsed/>
    <w:rsid w:val="005F692D"/>
  </w:style>
  <w:style w:type="numbering" w:customStyle="1" w:styleId="NoList742">
    <w:name w:val="No List742"/>
    <w:next w:val="a5"/>
    <w:uiPriority w:val="99"/>
    <w:semiHidden/>
    <w:unhideWhenUsed/>
    <w:rsid w:val="005F692D"/>
  </w:style>
  <w:style w:type="numbering" w:customStyle="1" w:styleId="NoList832">
    <w:name w:val="No List832"/>
    <w:next w:val="a5"/>
    <w:uiPriority w:val="99"/>
    <w:semiHidden/>
    <w:unhideWhenUsed/>
    <w:rsid w:val="005F692D"/>
  </w:style>
  <w:style w:type="numbering" w:customStyle="1" w:styleId="NoList932">
    <w:name w:val="No List932"/>
    <w:next w:val="a5"/>
    <w:uiPriority w:val="99"/>
    <w:semiHidden/>
    <w:unhideWhenUsed/>
    <w:rsid w:val="005F692D"/>
  </w:style>
  <w:style w:type="numbering" w:customStyle="1" w:styleId="NoList1142">
    <w:name w:val="No List1142"/>
    <w:next w:val="a5"/>
    <w:uiPriority w:val="99"/>
    <w:semiHidden/>
    <w:unhideWhenUsed/>
    <w:rsid w:val="005F692D"/>
  </w:style>
  <w:style w:type="numbering" w:customStyle="1" w:styleId="NoList2142">
    <w:name w:val="No List2142"/>
    <w:next w:val="a5"/>
    <w:uiPriority w:val="99"/>
    <w:semiHidden/>
    <w:unhideWhenUsed/>
    <w:rsid w:val="005F692D"/>
  </w:style>
  <w:style w:type="numbering" w:customStyle="1" w:styleId="NoList3142">
    <w:name w:val="No List3142"/>
    <w:next w:val="a5"/>
    <w:uiPriority w:val="99"/>
    <w:semiHidden/>
    <w:unhideWhenUsed/>
    <w:rsid w:val="005F692D"/>
  </w:style>
  <w:style w:type="numbering" w:customStyle="1" w:styleId="NoList4142">
    <w:name w:val="No List4142"/>
    <w:next w:val="a5"/>
    <w:uiPriority w:val="99"/>
    <w:semiHidden/>
    <w:unhideWhenUsed/>
    <w:rsid w:val="005F692D"/>
  </w:style>
  <w:style w:type="numbering" w:customStyle="1" w:styleId="NoList5132">
    <w:name w:val="No List5132"/>
    <w:next w:val="a5"/>
    <w:uiPriority w:val="99"/>
    <w:semiHidden/>
    <w:unhideWhenUsed/>
    <w:rsid w:val="005F692D"/>
  </w:style>
  <w:style w:type="numbering" w:customStyle="1" w:styleId="NoList6132">
    <w:name w:val="No List6132"/>
    <w:next w:val="a5"/>
    <w:uiPriority w:val="99"/>
    <w:semiHidden/>
    <w:unhideWhenUsed/>
    <w:rsid w:val="005F692D"/>
  </w:style>
  <w:style w:type="numbering" w:customStyle="1" w:styleId="NoList7132">
    <w:name w:val="No List7132"/>
    <w:next w:val="a5"/>
    <w:uiPriority w:val="99"/>
    <w:semiHidden/>
    <w:unhideWhenUsed/>
    <w:rsid w:val="005F692D"/>
  </w:style>
  <w:style w:type="numbering" w:customStyle="1" w:styleId="NoList8132">
    <w:name w:val="No List8132"/>
    <w:next w:val="a5"/>
    <w:uiPriority w:val="99"/>
    <w:semiHidden/>
    <w:unhideWhenUsed/>
    <w:rsid w:val="005F692D"/>
  </w:style>
  <w:style w:type="numbering" w:customStyle="1" w:styleId="NoList9122">
    <w:name w:val="No List9122"/>
    <w:next w:val="a5"/>
    <w:uiPriority w:val="99"/>
    <w:semiHidden/>
    <w:unhideWhenUsed/>
    <w:rsid w:val="005F692D"/>
  </w:style>
  <w:style w:type="numbering" w:customStyle="1" w:styleId="LFO1932">
    <w:name w:val="LFO1932"/>
    <w:basedOn w:val="a5"/>
    <w:rsid w:val="005F692D"/>
  </w:style>
  <w:style w:type="numbering" w:customStyle="1" w:styleId="NoList1022">
    <w:name w:val="No List1022"/>
    <w:next w:val="a5"/>
    <w:uiPriority w:val="99"/>
    <w:semiHidden/>
    <w:unhideWhenUsed/>
    <w:rsid w:val="005F692D"/>
  </w:style>
  <w:style w:type="numbering" w:customStyle="1" w:styleId="LFO19122">
    <w:name w:val="LFO19122"/>
    <w:basedOn w:val="a5"/>
    <w:rsid w:val="005F692D"/>
  </w:style>
  <w:style w:type="numbering" w:customStyle="1" w:styleId="NoList1242">
    <w:name w:val="No List1242"/>
    <w:next w:val="a5"/>
    <w:uiPriority w:val="99"/>
    <w:semiHidden/>
    <w:rsid w:val="005F692D"/>
  </w:style>
  <w:style w:type="numbering" w:customStyle="1" w:styleId="NoList11142">
    <w:name w:val="No List11142"/>
    <w:next w:val="a5"/>
    <w:uiPriority w:val="99"/>
    <w:semiHidden/>
    <w:unhideWhenUsed/>
    <w:rsid w:val="005F692D"/>
  </w:style>
  <w:style w:type="numbering" w:customStyle="1" w:styleId="1420">
    <w:name w:val="无列表142"/>
    <w:next w:val="a5"/>
    <w:semiHidden/>
    <w:rsid w:val="005F692D"/>
  </w:style>
  <w:style w:type="numbering" w:customStyle="1" w:styleId="1421">
    <w:name w:val="リストなし142"/>
    <w:next w:val="a5"/>
    <w:uiPriority w:val="99"/>
    <w:semiHidden/>
    <w:unhideWhenUsed/>
    <w:rsid w:val="005F692D"/>
  </w:style>
  <w:style w:type="numbering" w:customStyle="1" w:styleId="1142">
    <w:name w:val="无列表1142"/>
    <w:next w:val="a5"/>
    <w:semiHidden/>
    <w:rsid w:val="005F692D"/>
  </w:style>
  <w:style w:type="numbering" w:customStyle="1" w:styleId="11320">
    <w:name w:val="リストなし1132"/>
    <w:next w:val="a5"/>
    <w:uiPriority w:val="99"/>
    <w:semiHidden/>
    <w:unhideWhenUsed/>
    <w:rsid w:val="005F692D"/>
  </w:style>
  <w:style w:type="numbering" w:customStyle="1" w:styleId="NoList2242">
    <w:name w:val="No List2242"/>
    <w:next w:val="a5"/>
    <w:uiPriority w:val="99"/>
    <w:semiHidden/>
    <w:unhideWhenUsed/>
    <w:rsid w:val="005F692D"/>
  </w:style>
  <w:style w:type="numbering" w:customStyle="1" w:styleId="NoList3242">
    <w:name w:val="No List3242"/>
    <w:next w:val="a5"/>
    <w:uiPriority w:val="99"/>
    <w:semiHidden/>
    <w:unhideWhenUsed/>
    <w:rsid w:val="005F692D"/>
  </w:style>
  <w:style w:type="numbering" w:customStyle="1" w:styleId="NoList4232">
    <w:name w:val="No List4232"/>
    <w:next w:val="a5"/>
    <w:uiPriority w:val="99"/>
    <w:semiHidden/>
    <w:unhideWhenUsed/>
    <w:rsid w:val="005F692D"/>
  </w:style>
  <w:style w:type="numbering" w:customStyle="1" w:styleId="NoList21132">
    <w:name w:val="No List21132"/>
    <w:next w:val="a5"/>
    <w:uiPriority w:val="99"/>
    <w:semiHidden/>
    <w:unhideWhenUsed/>
    <w:rsid w:val="005F692D"/>
  </w:style>
  <w:style w:type="numbering" w:customStyle="1" w:styleId="NoList31132">
    <w:name w:val="No List31132"/>
    <w:next w:val="a5"/>
    <w:uiPriority w:val="99"/>
    <w:semiHidden/>
    <w:unhideWhenUsed/>
    <w:rsid w:val="005F692D"/>
  </w:style>
  <w:style w:type="numbering" w:customStyle="1" w:styleId="NoList41132">
    <w:name w:val="No List41132"/>
    <w:next w:val="a5"/>
    <w:uiPriority w:val="99"/>
    <w:semiHidden/>
    <w:unhideWhenUsed/>
    <w:rsid w:val="005F692D"/>
  </w:style>
  <w:style w:type="numbering" w:customStyle="1" w:styleId="11132">
    <w:name w:val="无列表11132"/>
    <w:next w:val="a5"/>
    <w:semiHidden/>
    <w:rsid w:val="005F692D"/>
  </w:style>
  <w:style w:type="numbering" w:customStyle="1" w:styleId="NoList111132">
    <w:name w:val="No List111132"/>
    <w:next w:val="a5"/>
    <w:uiPriority w:val="99"/>
    <w:semiHidden/>
    <w:unhideWhenUsed/>
    <w:rsid w:val="005F692D"/>
  </w:style>
  <w:style w:type="numbering" w:customStyle="1" w:styleId="NoList12132">
    <w:name w:val="No List12132"/>
    <w:next w:val="a5"/>
    <w:uiPriority w:val="99"/>
    <w:semiHidden/>
    <w:unhideWhenUsed/>
    <w:rsid w:val="005F692D"/>
  </w:style>
  <w:style w:type="numbering" w:customStyle="1" w:styleId="NoList22132">
    <w:name w:val="No List22132"/>
    <w:next w:val="a5"/>
    <w:uiPriority w:val="99"/>
    <w:semiHidden/>
    <w:unhideWhenUsed/>
    <w:rsid w:val="005F692D"/>
  </w:style>
  <w:style w:type="numbering" w:customStyle="1" w:styleId="NoList32132">
    <w:name w:val="No List32132"/>
    <w:next w:val="a5"/>
    <w:uiPriority w:val="99"/>
    <w:semiHidden/>
    <w:unhideWhenUsed/>
    <w:rsid w:val="005F692D"/>
  </w:style>
  <w:style w:type="numbering" w:customStyle="1" w:styleId="218">
    <w:name w:val="无列表21"/>
    <w:next w:val="a5"/>
    <w:uiPriority w:val="99"/>
    <w:semiHidden/>
    <w:unhideWhenUsed/>
    <w:rsid w:val="005F692D"/>
  </w:style>
  <w:style w:type="numbering" w:customStyle="1" w:styleId="1510">
    <w:name w:val="无列表151"/>
    <w:next w:val="a5"/>
    <w:semiHidden/>
    <w:rsid w:val="005F692D"/>
  </w:style>
  <w:style w:type="numbering" w:customStyle="1" w:styleId="1511">
    <w:name w:val="リストなし151"/>
    <w:next w:val="a5"/>
    <w:uiPriority w:val="99"/>
    <w:semiHidden/>
    <w:unhideWhenUsed/>
    <w:rsid w:val="005F692D"/>
  </w:style>
  <w:style w:type="table" w:customStyle="1" w:styleId="224">
    <w:name w:val="古典型 224"/>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F692D"/>
  </w:style>
  <w:style w:type="numbering" w:customStyle="1" w:styleId="11510">
    <w:name w:val="无列表1151"/>
    <w:next w:val="a5"/>
    <w:semiHidden/>
    <w:rsid w:val="005F692D"/>
  </w:style>
  <w:style w:type="numbering" w:customStyle="1" w:styleId="11411">
    <w:name w:val="リストなし1141"/>
    <w:next w:val="a5"/>
    <w:uiPriority w:val="99"/>
    <w:semiHidden/>
    <w:unhideWhenUsed/>
    <w:rsid w:val="005F692D"/>
  </w:style>
  <w:style w:type="table" w:customStyle="1" w:styleId="TableClassic2124">
    <w:name w:val="Table Classic 2124"/>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F692D"/>
  </w:style>
  <w:style w:type="numbering" w:customStyle="1" w:styleId="NoList361">
    <w:name w:val="No List361"/>
    <w:next w:val="a5"/>
    <w:uiPriority w:val="99"/>
    <w:semiHidden/>
    <w:unhideWhenUsed/>
    <w:rsid w:val="005F692D"/>
  </w:style>
  <w:style w:type="numbering" w:customStyle="1" w:styleId="NoList1151">
    <w:name w:val="No List1151"/>
    <w:next w:val="a5"/>
    <w:uiPriority w:val="99"/>
    <w:semiHidden/>
    <w:unhideWhenUsed/>
    <w:rsid w:val="005F692D"/>
  </w:style>
  <w:style w:type="numbering" w:customStyle="1" w:styleId="NoList461">
    <w:name w:val="No List461"/>
    <w:next w:val="a5"/>
    <w:uiPriority w:val="99"/>
    <w:semiHidden/>
    <w:unhideWhenUsed/>
    <w:rsid w:val="005F692D"/>
  </w:style>
  <w:style w:type="numbering" w:customStyle="1" w:styleId="NoList551">
    <w:name w:val="No List551"/>
    <w:next w:val="a5"/>
    <w:uiPriority w:val="99"/>
    <w:semiHidden/>
    <w:unhideWhenUsed/>
    <w:rsid w:val="005F692D"/>
  </w:style>
  <w:style w:type="numbering" w:customStyle="1" w:styleId="NoList11151">
    <w:name w:val="No List11151"/>
    <w:next w:val="a5"/>
    <w:uiPriority w:val="99"/>
    <w:semiHidden/>
    <w:unhideWhenUsed/>
    <w:rsid w:val="005F692D"/>
  </w:style>
  <w:style w:type="numbering" w:customStyle="1" w:styleId="NoList2151">
    <w:name w:val="No List2151"/>
    <w:next w:val="a5"/>
    <w:uiPriority w:val="99"/>
    <w:semiHidden/>
    <w:unhideWhenUsed/>
    <w:rsid w:val="005F692D"/>
  </w:style>
  <w:style w:type="numbering" w:customStyle="1" w:styleId="NoList3151">
    <w:name w:val="No List3151"/>
    <w:next w:val="a5"/>
    <w:uiPriority w:val="99"/>
    <w:semiHidden/>
    <w:unhideWhenUsed/>
    <w:rsid w:val="005F692D"/>
  </w:style>
  <w:style w:type="numbering" w:customStyle="1" w:styleId="NoList4151">
    <w:name w:val="No List4151"/>
    <w:next w:val="a5"/>
    <w:uiPriority w:val="99"/>
    <w:semiHidden/>
    <w:unhideWhenUsed/>
    <w:rsid w:val="005F692D"/>
  </w:style>
  <w:style w:type="numbering" w:customStyle="1" w:styleId="NoList651">
    <w:name w:val="No List651"/>
    <w:next w:val="a5"/>
    <w:uiPriority w:val="99"/>
    <w:semiHidden/>
    <w:unhideWhenUsed/>
    <w:rsid w:val="005F692D"/>
  </w:style>
  <w:style w:type="numbering" w:customStyle="1" w:styleId="NoList751">
    <w:name w:val="No List751"/>
    <w:next w:val="a5"/>
    <w:uiPriority w:val="99"/>
    <w:semiHidden/>
    <w:unhideWhenUsed/>
    <w:rsid w:val="005F692D"/>
  </w:style>
  <w:style w:type="numbering" w:customStyle="1" w:styleId="NoList1251">
    <w:name w:val="No List1251"/>
    <w:next w:val="a5"/>
    <w:uiPriority w:val="99"/>
    <w:semiHidden/>
    <w:unhideWhenUsed/>
    <w:rsid w:val="005F692D"/>
  </w:style>
  <w:style w:type="numbering" w:customStyle="1" w:styleId="NoList2251">
    <w:name w:val="No List2251"/>
    <w:next w:val="a5"/>
    <w:uiPriority w:val="99"/>
    <w:semiHidden/>
    <w:unhideWhenUsed/>
    <w:rsid w:val="005F692D"/>
  </w:style>
  <w:style w:type="numbering" w:customStyle="1" w:styleId="NoList3251">
    <w:name w:val="No List3251"/>
    <w:next w:val="a5"/>
    <w:uiPriority w:val="99"/>
    <w:semiHidden/>
    <w:unhideWhenUsed/>
    <w:rsid w:val="005F692D"/>
  </w:style>
  <w:style w:type="numbering" w:customStyle="1" w:styleId="NoList4241">
    <w:name w:val="No List4241"/>
    <w:next w:val="a5"/>
    <w:uiPriority w:val="99"/>
    <w:semiHidden/>
    <w:unhideWhenUsed/>
    <w:rsid w:val="005F692D"/>
  </w:style>
  <w:style w:type="numbering" w:customStyle="1" w:styleId="NoList5141">
    <w:name w:val="No List5141"/>
    <w:next w:val="a5"/>
    <w:uiPriority w:val="99"/>
    <w:semiHidden/>
    <w:unhideWhenUsed/>
    <w:rsid w:val="005F692D"/>
  </w:style>
  <w:style w:type="numbering" w:customStyle="1" w:styleId="NoList21141">
    <w:name w:val="No List21141"/>
    <w:next w:val="a5"/>
    <w:uiPriority w:val="99"/>
    <w:semiHidden/>
    <w:unhideWhenUsed/>
    <w:rsid w:val="005F692D"/>
  </w:style>
  <w:style w:type="numbering" w:customStyle="1" w:styleId="NoList31141">
    <w:name w:val="No List31141"/>
    <w:next w:val="a5"/>
    <w:uiPriority w:val="99"/>
    <w:semiHidden/>
    <w:unhideWhenUsed/>
    <w:rsid w:val="005F692D"/>
  </w:style>
  <w:style w:type="numbering" w:customStyle="1" w:styleId="NoList41141">
    <w:name w:val="No List41141"/>
    <w:next w:val="a5"/>
    <w:uiPriority w:val="99"/>
    <w:semiHidden/>
    <w:unhideWhenUsed/>
    <w:rsid w:val="005F692D"/>
  </w:style>
  <w:style w:type="numbering" w:customStyle="1" w:styleId="NoList6141">
    <w:name w:val="No List6141"/>
    <w:next w:val="a5"/>
    <w:uiPriority w:val="99"/>
    <w:semiHidden/>
    <w:unhideWhenUsed/>
    <w:rsid w:val="005F692D"/>
  </w:style>
  <w:style w:type="numbering" w:customStyle="1" w:styleId="11141">
    <w:name w:val="无列表11141"/>
    <w:next w:val="a5"/>
    <w:semiHidden/>
    <w:rsid w:val="005F692D"/>
  </w:style>
  <w:style w:type="numbering" w:customStyle="1" w:styleId="NoList111141">
    <w:name w:val="No List111141"/>
    <w:next w:val="a5"/>
    <w:uiPriority w:val="99"/>
    <w:semiHidden/>
    <w:unhideWhenUsed/>
    <w:rsid w:val="005F692D"/>
  </w:style>
  <w:style w:type="numbering" w:customStyle="1" w:styleId="NoList7141">
    <w:name w:val="No List7141"/>
    <w:next w:val="a5"/>
    <w:uiPriority w:val="99"/>
    <w:semiHidden/>
    <w:unhideWhenUsed/>
    <w:rsid w:val="005F692D"/>
  </w:style>
  <w:style w:type="numbering" w:customStyle="1" w:styleId="NoList12141">
    <w:name w:val="No List12141"/>
    <w:next w:val="a5"/>
    <w:uiPriority w:val="99"/>
    <w:semiHidden/>
    <w:unhideWhenUsed/>
    <w:rsid w:val="005F692D"/>
  </w:style>
  <w:style w:type="numbering" w:customStyle="1" w:styleId="NoList22141">
    <w:name w:val="No List22141"/>
    <w:next w:val="a5"/>
    <w:uiPriority w:val="99"/>
    <w:semiHidden/>
    <w:unhideWhenUsed/>
    <w:rsid w:val="005F692D"/>
  </w:style>
  <w:style w:type="numbering" w:customStyle="1" w:styleId="NoList32141">
    <w:name w:val="No List32141"/>
    <w:next w:val="a5"/>
    <w:uiPriority w:val="99"/>
    <w:semiHidden/>
    <w:unhideWhenUsed/>
    <w:rsid w:val="005F692D"/>
  </w:style>
  <w:style w:type="numbering" w:customStyle="1" w:styleId="NoList841">
    <w:name w:val="No List841"/>
    <w:next w:val="a5"/>
    <w:uiPriority w:val="99"/>
    <w:semiHidden/>
    <w:unhideWhenUsed/>
    <w:rsid w:val="005F692D"/>
  </w:style>
  <w:style w:type="numbering" w:customStyle="1" w:styleId="NoList941">
    <w:name w:val="No List941"/>
    <w:next w:val="a5"/>
    <w:uiPriority w:val="99"/>
    <w:semiHidden/>
    <w:unhideWhenUsed/>
    <w:rsid w:val="005F692D"/>
  </w:style>
  <w:style w:type="numbering" w:customStyle="1" w:styleId="NoList8141">
    <w:name w:val="No List8141"/>
    <w:next w:val="a5"/>
    <w:uiPriority w:val="99"/>
    <w:semiHidden/>
    <w:unhideWhenUsed/>
    <w:rsid w:val="005F692D"/>
  </w:style>
  <w:style w:type="numbering" w:customStyle="1" w:styleId="NoList9131">
    <w:name w:val="No List9131"/>
    <w:next w:val="a5"/>
    <w:uiPriority w:val="99"/>
    <w:semiHidden/>
    <w:unhideWhenUsed/>
    <w:rsid w:val="005F692D"/>
  </w:style>
  <w:style w:type="numbering" w:customStyle="1" w:styleId="LFO1941">
    <w:name w:val="LFO1941"/>
    <w:basedOn w:val="a5"/>
    <w:rsid w:val="005F692D"/>
  </w:style>
  <w:style w:type="numbering" w:customStyle="1" w:styleId="NoList1031">
    <w:name w:val="No List1031"/>
    <w:next w:val="a5"/>
    <w:uiPriority w:val="99"/>
    <w:semiHidden/>
    <w:unhideWhenUsed/>
    <w:rsid w:val="005F692D"/>
  </w:style>
  <w:style w:type="numbering" w:customStyle="1" w:styleId="LFO19131">
    <w:name w:val="LFO19131"/>
    <w:basedOn w:val="a5"/>
    <w:rsid w:val="005F692D"/>
  </w:style>
  <w:style w:type="numbering" w:customStyle="1" w:styleId="12110">
    <w:name w:val="无列表1211"/>
    <w:next w:val="a5"/>
    <w:semiHidden/>
    <w:rsid w:val="005F692D"/>
  </w:style>
  <w:style w:type="numbering" w:customStyle="1" w:styleId="12111">
    <w:name w:val="リストなし1211"/>
    <w:next w:val="a5"/>
    <w:uiPriority w:val="99"/>
    <w:semiHidden/>
    <w:unhideWhenUsed/>
    <w:rsid w:val="005F692D"/>
  </w:style>
  <w:style w:type="numbering" w:customStyle="1" w:styleId="111110">
    <w:name w:val="リストなし11111"/>
    <w:next w:val="a5"/>
    <w:uiPriority w:val="99"/>
    <w:semiHidden/>
    <w:unhideWhenUsed/>
    <w:rsid w:val="005F692D"/>
  </w:style>
  <w:style w:type="numbering" w:customStyle="1" w:styleId="NoList1311">
    <w:name w:val="No List1311"/>
    <w:next w:val="a5"/>
    <w:uiPriority w:val="99"/>
    <w:semiHidden/>
    <w:unhideWhenUsed/>
    <w:rsid w:val="005F692D"/>
  </w:style>
  <w:style w:type="numbering" w:customStyle="1" w:styleId="NoList2311">
    <w:name w:val="No List2311"/>
    <w:next w:val="a5"/>
    <w:uiPriority w:val="99"/>
    <w:semiHidden/>
    <w:unhideWhenUsed/>
    <w:rsid w:val="005F692D"/>
  </w:style>
  <w:style w:type="numbering" w:customStyle="1" w:styleId="NoList3311">
    <w:name w:val="No List3311"/>
    <w:next w:val="a5"/>
    <w:uiPriority w:val="99"/>
    <w:semiHidden/>
    <w:unhideWhenUsed/>
    <w:rsid w:val="005F692D"/>
  </w:style>
  <w:style w:type="numbering" w:customStyle="1" w:styleId="NoList4311">
    <w:name w:val="No List4311"/>
    <w:next w:val="a5"/>
    <w:uiPriority w:val="99"/>
    <w:semiHidden/>
    <w:unhideWhenUsed/>
    <w:rsid w:val="005F692D"/>
  </w:style>
  <w:style w:type="numbering" w:customStyle="1" w:styleId="NoList5211">
    <w:name w:val="No List5211"/>
    <w:next w:val="a5"/>
    <w:uiPriority w:val="99"/>
    <w:semiHidden/>
    <w:unhideWhenUsed/>
    <w:rsid w:val="005F692D"/>
  </w:style>
  <w:style w:type="numbering" w:customStyle="1" w:styleId="NoList6211">
    <w:name w:val="No List6211"/>
    <w:next w:val="a5"/>
    <w:uiPriority w:val="99"/>
    <w:semiHidden/>
    <w:unhideWhenUsed/>
    <w:rsid w:val="005F692D"/>
  </w:style>
  <w:style w:type="numbering" w:customStyle="1" w:styleId="NoList7211">
    <w:name w:val="No List7211"/>
    <w:next w:val="a5"/>
    <w:uiPriority w:val="99"/>
    <w:semiHidden/>
    <w:unhideWhenUsed/>
    <w:rsid w:val="005F692D"/>
  </w:style>
  <w:style w:type="numbering" w:customStyle="1" w:styleId="NoList11211">
    <w:name w:val="No List11211"/>
    <w:next w:val="a5"/>
    <w:uiPriority w:val="99"/>
    <w:semiHidden/>
    <w:unhideWhenUsed/>
    <w:rsid w:val="005F692D"/>
  </w:style>
  <w:style w:type="numbering" w:customStyle="1" w:styleId="NoList21211">
    <w:name w:val="No List21211"/>
    <w:next w:val="a5"/>
    <w:uiPriority w:val="99"/>
    <w:semiHidden/>
    <w:unhideWhenUsed/>
    <w:rsid w:val="005F692D"/>
  </w:style>
  <w:style w:type="numbering" w:customStyle="1" w:styleId="NoList31211">
    <w:name w:val="No List31211"/>
    <w:next w:val="a5"/>
    <w:uiPriority w:val="99"/>
    <w:semiHidden/>
    <w:unhideWhenUsed/>
    <w:rsid w:val="005F692D"/>
  </w:style>
  <w:style w:type="numbering" w:customStyle="1" w:styleId="NoList41211">
    <w:name w:val="No List41211"/>
    <w:next w:val="a5"/>
    <w:uiPriority w:val="99"/>
    <w:semiHidden/>
    <w:unhideWhenUsed/>
    <w:rsid w:val="005F692D"/>
  </w:style>
  <w:style w:type="numbering" w:customStyle="1" w:styleId="NoList51111">
    <w:name w:val="No List51111"/>
    <w:next w:val="a5"/>
    <w:uiPriority w:val="99"/>
    <w:semiHidden/>
    <w:unhideWhenUsed/>
    <w:rsid w:val="005F692D"/>
  </w:style>
  <w:style w:type="numbering" w:customStyle="1" w:styleId="NoList61111">
    <w:name w:val="No List61111"/>
    <w:next w:val="a5"/>
    <w:uiPriority w:val="99"/>
    <w:semiHidden/>
    <w:unhideWhenUsed/>
    <w:rsid w:val="005F692D"/>
  </w:style>
  <w:style w:type="numbering" w:customStyle="1" w:styleId="NoList71111">
    <w:name w:val="No List71111"/>
    <w:next w:val="a5"/>
    <w:uiPriority w:val="99"/>
    <w:semiHidden/>
    <w:unhideWhenUsed/>
    <w:rsid w:val="005F692D"/>
  </w:style>
  <w:style w:type="numbering" w:customStyle="1" w:styleId="NoList81111">
    <w:name w:val="No List81111"/>
    <w:next w:val="a5"/>
    <w:uiPriority w:val="99"/>
    <w:semiHidden/>
    <w:unhideWhenUsed/>
    <w:rsid w:val="005F692D"/>
  </w:style>
  <w:style w:type="numbering" w:customStyle="1" w:styleId="NoList12211">
    <w:name w:val="No List12211"/>
    <w:next w:val="a5"/>
    <w:uiPriority w:val="99"/>
    <w:semiHidden/>
    <w:rsid w:val="005F692D"/>
  </w:style>
  <w:style w:type="numbering" w:customStyle="1" w:styleId="NoList111211">
    <w:name w:val="No List111211"/>
    <w:next w:val="a5"/>
    <w:uiPriority w:val="99"/>
    <w:semiHidden/>
    <w:unhideWhenUsed/>
    <w:rsid w:val="005F692D"/>
  </w:style>
  <w:style w:type="numbering" w:customStyle="1" w:styleId="112110">
    <w:name w:val="无列表11211"/>
    <w:next w:val="a5"/>
    <w:semiHidden/>
    <w:rsid w:val="005F692D"/>
  </w:style>
  <w:style w:type="numbering" w:customStyle="1" w:styleId="NoList22211">
    <w:name w:val="No List22211"/>
    <w:next w:val="a5"/>
    <w:uiPriority w:val="99"/>
    <w:semiHidden/>
    <w:unhideWhenUsed/>
    <w:rsid w:val="005F692D"/>
  </w:style>
  <w:style w:type="numbering" w:customStyle="1" w:styleId="NoList32211">
    <w:name w:val="No List32211"/>
    <w:next w:val="a5"/>
    <w:uiPriority w:val="99"/>
    <w:semiHidden/>
    <w:unhideWhenUsed/>
    <w:rsid w:val="005F692D"/>
  </w:style>
  <w:style w:type="numbering" w:customStyle="1" w:styleId="NoList42111">
    <w:name w:val="No List42111"/>
    <w:next w:val="a5"/>
    <w:uiPriority w:val="99"/>
    <w:semiHidden/>
    <w:unhideWhenUsed/>
    <w:rsid w:val="005F692D"/>
  </w:style>
  <w:style w:type="numbering" w:customStyle="1" w:styleId="NoList211111">
    <w:name w:val="No List211111"/>
    <w:next w:val="a5"/>
    <w:uiPriority w:val="99"/>
    <w:semiHidden/>
    <w:unhideWhenUsed/>
    <w:rsid w:val="005F692D"/>
  </w:style>
  <w:style w:type="numbering" w:customStyle="1" w:styleId="NoList311111">
    <w:name w:val="No List311111"/>
    <w:next w:val="a5"/>
    <w:uiPriority w:val="99"/>
    <w:semiHidden/>
    <w:unhideWhenUsed/>
    <w:rsid w:val="005F692D"/>
  </w:style>
  <w:style w:type="numbering" w:customStyle="1" w:styleId="NoList411111">
    <w:name w:val="No List411111"/>
    <w:next w:val="a5"/>
    <w:uiPriority w:val="99"/>
    <w:semiHidden/>
    <w:unhideWhenUsed/>
    <w:rsid w:val="005F692D"/>
  </w:style>
  <w:style w:type="numbering" w:customStyle="1" w:styleId="111112">
    <w:name w:val="无列表111112"/>
    <w:next w:val="a5"/>
    <w:semiHidden/>
    <w:rsid w:val="005F692D"/>
  </w:style>
  <w:style w:type="numbering" w:customStyle="1" w:styleId="NoList1111111">
    <w:name w:val="No List1111111"/>
    <w:next w:val="a5"/>
    <w:uiPriority w:val="99"/>
    <w:semiHidden/>
    <w:unhideWhenUsed/>
    <w:rsid w:val="005F692D"/>
  </w:style>
  <w:style w:type="numbering" w:customStyle="1" w:styleId="NoList121111">
    <w:name w:val="No List121111"/>
    <w:next w:val="a5"/>
    <w:uiPriority w:val="99"/>
    <w:semiHidden/>
    <w:unhideWhenUsed/>
    <w:rsid w:val="005F692D"/>
  </w:style>
  <w:style w:type="numbering" w:customStyle="1" w:styleId="NoList221111">
    <w:name w:val="No List221111"/>
    <w:next w:val="a5"/>
    <w:uiPriority w:val="99"/>
    <w:semiHidden/>
    <w:unhideWhenUsed/>
    <w:rsid w:val="005F692D"/>
  </w:style>
  <w:style w:type="numbering" w:customStyle="1" w:styleId="NoList321111">
    <w:name w:val="No List321111"/>
    <w:next w:val="a5"/>
    <w:uiPriority w:val="99"/>
    <w:semiHidden/>
    <w:unhideWhenUsed/>
    <w:rsid w:val="005F692D"/>
  </w:style>
  <w:style w:type="numbering" w:customStyle="1" w:styleId="NoList1411">
    <w:name w:val="No List1411"/>
    <w:next w:val="a5"/>
    <w:uiPriority w:val="99"/>
    <w:semiHidden/>
    <w:unhideWhenUsed/>
    <w:rsid w:val="005F692D"/>
  </w:style>
  <w:style w:type="numbering" w:customStyle="1" w:styleId="NoList1511">
    <w:name w:val="No List1511"/>
    <w:next w:val="a5"/>
    <w:uiPriority w:val="99"/>
    <w:semiHidden/>
    <w:unhideWhenUsed/>
    <w:rsid w:val="005F692D"/>
  </w:style>
  <w:style w:type="numbering" w:customStyle="1" w:styleId="NoList2411">
    <w:name w:val="No List2411"/>
    <w:next w:val="a5"/>
    <w:uiPriority w:val="99"/>
    <w:semiHidden/>
    <w:unhideWhenUsed/>
    <w:rsid w:val="005F692D"/>
  </w:style>
  <w:style w:type="numbering" w:customStyle="1" w:styleId="NoList3411">
    <w:name w:val="No List3411"/>
    <w:next w:val="a5"/>
    <w:uiPriority w:val="99"/>
    <w:semiHidden/>
    <w:unhideWhenUsed/>
    <w:rsid w:val="005F692D"/>
  </w:style>
  <w:style w:type="numbering" w:customStyle="1" w:styleId="NoList4411">
    <w:name w:val="No List4411"/>
    <w:next w:val="a5"/>
    <w:uiPriority w:val="99"/>
    <w:semiHidden/>
    <w:unhideWhenUsed/>
    <w:rsid w:val="005F692D"/>
  </w:style>
  <w:style w:type="numbering" w:customStyle="1" w:styleId="NoList5311">
    <w:name w:val="No List5311"/>
    <w:next w:val="a5"/>
    <w:uiPriority w:val="99"/>
    <w:semiHidden/>
    <w:unhideWhenUsed/>
    <w:rsid w:val="005F692D"/>
  </w:style>
  <w:style w:type="numbering" w:customStyle="1" w:styleId="NoList6311">
    <w:name w:val="No List6311"/>
    <w:next w:val="a5"/>
    <w:uiPriority w:val="99"/>
    <w:semiHidden/>
    <w:unhideWhenUsed/>
    <w:rsid w:val="005F692D"/>
  </w:style>
  <w:style w:type="numbering" w:customStyle="1" w:styleId="NoList7311">
    <w:name w:val="No List7311"/>
    <w:next w:val="a5"/>
    <w:uiPriority w:val="99"/>
    <w:semiHidden/>
    <w:unhideWhenUsed/>
    <w:rsid w:val="005F692D"/>
  </w:style>
  <w:style w:type="numbering" w:customStyle="1" w:styleId="NoList8211">
    <w:name w:val="No List8211"/>
    <w:next w:val="a5"/>
    <w:uiPriority w:val="99"/>
    <w:semiHidden/>
    <w:unhideWhenUsed/>
    <w:rsid w:val="005F692D"/>
  </w:style>
  <w:style w:type="numbering" w:customStyle="1" w:styleId="NoList9211">
    <w:name w:val="No List9211"/>
    <w:next w:val="a5"/>
    <w:uiPriority w:val="99"/>
    <w:semiHidden/>
    <w:unhideWhenUsed/>
    <w:rsid w:val="005F692D"/>
  </w:style>
  <w:style w:type="numbering" w:customStyle="1" w:styleId="NoList11311">
    <w:name w:val="No List11311"/>
    <w:next w:val="a5"/>
    <w:uiPriority w:val="99"/>
    <w:semiHidden/>
    <w:unhideWhenUsed/>
    <w:rsid w:val="005F692D"/>
  </w:style>
  <w:style w:type="numbering" w:customStyle="1" w:styleId="NoList21311">
    <w:name w:val="No List21311"/>
    <w:next w:val="a5"/>
    <w:uiPriority w:val="99"/>
    <w:semiHidden/>
    <w:unhideWhenUsed/>
    <w:rsid w:val="005F692D"/>
  </w:style>
  <w:style w:type="numbering" w:customStyle="1" w:styleId="NoList31311">
    <w:name w:val="No List31311"/>
    <w:next w:val="a5"/>
    <w:uiPriority w:val="99"/>
    <w:semiHidden/>
    <w:unhideWhenUsed/>
    <w:rsid w:val="005F692D"/>
  </w:style>
  <w:style w:type="numbering" w:customStyle="1" w:styleId="NoList41311">
    <w:name w:val="No List41311"/>
    <w:next w:val="a5"/>
    <w:uiPriority w:val="99"/>
    <w:semiHidden/>
    <w:unhideWhenUsed/>
    <w:rsid w:val="005F692D"/>
  </w:style>
  <w:style w:type="numbering" w:customStyle="1" w:styleId="NoList51211">
    <w:name w:val="No List51211"/>
    <w:next w:val="a5"/>
    <w:uiPriority w:val="99"/>
    <w:semiHidden/>
    <w:unhideWhenUsed/>
    <w:rsid w:val="005F692D"/>
  </w:style>
  <w:style w:type="numbering" w:customStyle="1" w:styleId="NoList61211">
    <w:name w:val="No List61211"/>
    <w:next w:val="a5"/>
    <w:uiPriority w:val="99"/>
    <w:semiHidden/>
    <w:unhideWhenUsed/>
    <w:rsid w:val="005F692D"/>
  </w:style>
  <w:style w:type="numbering" w:customStyle="1" w:styleId="NoList71211">
    <w:name w:val="No List71211"/>
    <w:next w:val="a5"/>
    <w:uiPriority w:val="99"/>
    <w:semiHidden/>
    <w:unhideWhenUsed/>
    <w:rsid w:val="005F692D"/>
  </w:style>
  <w:style w:type="numbering" w:customStyle="1" w:styleId="NoList81211">
    <w:name w:val="No List81211"/>
    <w:next w:val="a5"/>
    <w:uiPriority w:val="99"/>
    <w:semiHidden/>
    <w:unhideWhenUsed/>
    <w:rsid w:val="005F692D"/>
  </w:style>
  <w:style w:type="numbering" w:customStyle="1" w:styleId="NoList91111">
    <w:name w:val="No List91111"/>
    <w:next w:val="a5"/>
    <w:uiPriority w:val="99"/>
    <w:semiHidden/>
    <w:unhideWhenUsed/>
    <w:rsid w:val="005F692D"/>
  </w:style>
  <w:style w:type="numbering" w:customStyle="1" w:styleId="LFO19211">
    <w:name w:val="LFO19211"/>
    <w:basedOn w:val="a5"/>
    <w:rsid w:val="005F692D"/>
  </w:style>
  <w:style w:type="numbering" w:customStyle="1" w:styleId="NoList10111">
    <w:name w:val="No List10111"/>
    <w:next w:val="a5"/>
    <w:uiPriority w:val="99"/>
    <w:semiHidden/>
    <w:unhideWhenUsed/>
    <w:rsid w:val="005F692D"/>
  </w:style>
  <w:style w:type="numbering" w:customStyle="1" w:styleId="LFO191111">
    <w:name w:val="LFO191111"/>
    <w:basedOn w:val="a5"/>
    <w:rsid w:val="005F692D"/>
  </w:style>
  <w:style w:type="numbering" w:customStyle="1" w:styleId="NoList12311">
    <w:name w:val="No List12311"/>
    <w:next w:val="a5"/>
    <w:uiPriority w:val="99"/>
    <w:semiHidden/>
    <w:rsid w:val="005F692D"/>
  </w:style>
  <w:style w:type="numbering" w:customStyle="1" w:styleId="NoList111311">
    <w:name w:val="No List111311"/>
    <w:next w:val="a5"/>
    <w:uiPriority w:val="99"/>
    <w:semiHidden/>
    <w:unhideWhenUsed/>
    <w:rsid w:val="005F692D"/>
  </w:style>
  <w:style w:type="numbering" w:customStyle="1" w:styleId="13110">
    <w:name w:val="无列表1311"/>
    <w:next w:val="a5"/>
    <w:semiHidden/>
    <w:rsid w:val="005F692D"/>
  </w:style>
  <w:style w:type="numbering" w:customStyle="1" w:styleId="13111">
    <w:name w:val="リストなし1311"/>
    <w:next w:val="a5"/>
    <w:uiPriority w:val="99"/>
    <w:semiHidden/>
    <w:unhideWhenUsed/>
    <w:rsid w:val="005F692D"/>
  </w:style>
  <w:style w:type="numbering" w:customStyle="1" w:styleId="113110">
    <w:name w:val="无列表11311"/>
    <w:next w:val="a5"/>
    <w:semiHidden/>
    <w:rsid w:val="005F692D"/>
  </w:style>
  <w:style w:type="numbering" w:customStyle="1" w:styleId="112111">
    <w:name w:val="リストなし11211"/>
    <w:next w:val="a5"/>
    <w:uiPriority w:val="99"/>
    <w:semiHidden/>
    <w:unhideWhenUsed/>
    <w:rsid w:val="005F692D"/>
  </w:style>
  <w:style w:type="numbering" w:customStyle="1" w:styleId="NoList22311">
    <w:name w:val="No List22311"/>
    <w:next w:val="a5"/>
    <w:uiPriority w:val="99"/>
    <w:semiHidden/>
    <w:unhideWhenUsed/>
    <w:rsid w:val="005F692D"/>
  </w:style>
  <w:style w:type="numbering" w:customStyle="1" w:styleId="NoList32311">
    <w:name w:val="No List32311"/>
    <w:next w:val="a5"/>
    <w:uiPriority w:val="99"/>
    <w:semiHidden/>
    <w:unhideWhenUsed/>
    <w:rsid w:val="005F692D"/>
  </w:style>
  <w:style w:type="numbering" w:customStyle="1" w:styleId="NoList42211">
    <w:name w:val="No List42211"/>
    <w:next w:val="a5"/>
    <w:uiPriority w:val="99"/>
    <w:semiHidden/>
    <w:unhideWhenUsed/>
    <w:rsid w:val="005F692D"/>
  </w:style>
  <w:style w:type="numbering" w:customStyle="1" w:styleId="NoList211211">
    <w:name w:val="No List211211"/>
    <w:next w:val="a5"/>
    <w:uiPriority w:val="99"/>
    <w:semiHidden/>
    <w:unhideWhenUsed/>
    <w:rsid w:val="005F692D"/>
  </w:style>
  <w:style w:type="numbering" w:customStyle="1" w:styleId="NoList311211">
    <w:name w:val="No List311211"/>
    <w:next w:val="a5"/>
    <w:uiPriority w:val="99"/>
    <w:semiHidden/>
    <w:unhideWhenUsed/>
    <w:rsid w:val="005F692D"/>
  </w:style>
  <w:style w:type="numbering" w:customStyle="1" w:styleId="NoList411211">
    <w:name w:val="No List411211"/>
    <w:next w:val="a5"/>
    <w:uiPriority w:val="99"/>
    <w:semiHidden/>
    <w:unhideWhenUsed/>
    <w:rsid w:val="005F692D"/>
  </w:style>
  <w:style w:type="numbering" w:customStyle="1" w:styleId="111211">
    <w:name w:val="无列表111211"/>
    <w:next w:val="a5"/>
    <w:semiHidden/>
    <w:rsid w:val="005F692D"/>
  </w:style>
  <w:style w:type="numbering" w:customStyle="1" w:styleId="NoList1111211">
    <w:name w:val="No List1111211"/>
    <w:next w:val="a5"/>
    <w:uiPriority w:val="99"/>
    <w:semiHidden/>
    <w:unhideWhenUsed/>
    <w:rsid w:val="005F692D"/>
  </w:style>
  <w:style w:type="numbering" w:customStyle="1" w:styleId="NoList121211">
    <w:name w:val="No List121211"/>
    <w:next w:val="a5"/>
    <w:uiPriority w:val="99"/>
    <w:semiHidden/>
    <w:unhideWhenUsed/>
    <w:rsid w:val="005F692D"/>
  </w:style>
  <w:style w:type="numbering" w:customStyle="1" w:styleId="NoList221211">
    <w:name w:val="No List221211"/>
    <w:next w:val="a5"/>
    <w:uiPriority w:val="99"/>
    <w:semiHidden/>
    <w:unhideWhenUsed/>
    <w:rsid w:val="005F692D"/>
  </w:style>
  <w:style w:type="numbering" w:customStyle="1" w:styleId="NoList321211">
    <w:name w:val="No List321211"/>
    <w:next w:val="a5"/>
    <w:uiPriority w:val="99"/>
    <w:semiHidden/>
    <w:unhideWhenUsed/>
    <w:rsid w:val="005F692D"/>
  </w:style>
  <w:style w:type="numbering" w:customStyle="1" w:styleId="NoList1611">
    <w:name w:val="No List1611"/>
    <w:next w:val="a5"/>
    <w:uiPriority w:val="99"/>
    <w:semiHidden/>
    <w:unhideWhenUsed/>
    <w:rsid w:val="005F692D"/>
  </w:style>
  <w:style w:type="numbering" w:customStyle="1" w:styleId="NoList1711">
    <w:name w:val="No List1711"/>
    <w:next w:val="a5"/>
    <w:uiPriority w:val="99"/>
    <w:semiHidden/>
    <w:unhideWhenUsed/>
    <w:rsid w:val="005F692D"/>
  </w:style>
  <w:style w:type="numbering" w:customStyle="1" w:styleId="NoList2511">
    <w:name w:val="No List2511"/>
    <w:next w:val="a5"/>
    <w:uiPriority w:val="99"/>
    <w:semiHidden/>
    <w:unhideWhenUsed/>
    <w:rsid w:val="005F692D"/>
  </w:style>
  <w:style w:type="numbering" w:customStyle="1" w:styleId="NoList3511">
    <w:name w:val="No List3511"/>
    <w:next w:val="a5"/>
    <w:uiPriority w:val="99"/>
    <w:semiHidden/>
    <w:unhideWhenUsed/>
    <w:rsid w:val="005F692D"/>
  </w:style>
  <w:style w:type="numbering" w:customStyle="1" w:styleId="NoList4511">
    <w:name w:val="No List4511"/>
    <w:next w:val="a5"/>
    <w:uiPriority w:val="99"/>
    <w:semiHidden/>
    <w:unhideWhenUsed/>
    <w:rsid w:val="005F692D"/>
  </w:style>
  <w:style w:type="numbering" w:customStyle="1" w:styleId="NoList5411">
    <w:name w:val="No List5411"/>
    <w:next w:val="a5"/>
    <w:uiPriority w:val="99"/>
    <w:semiHidden/>
    <w:unhideWhenUsed/>
    <w:rsid w:val="005F692D"/>
  </w:style>
  <w:style w:type="numbering" w:customStyle="1" w:styleId="NoList6411">
    <w:name w:val="No List6411"/>
    <w:next w:val="a5"/>
    <w:uiPriority w:val="99"/>
    <w:semiHidden/>
    <w:unhideWhenUsed/>
    <w:rsid w:val="005F692D"/>
  </w:style>
  <w:style w:type="numbering" w:customStyle="1" w:styleId="NoList7411">
    <w:name w:val="No List7411"/>
    <w:next w:val="a5"/>
    <w:uiPriority w:val="99"/>
    <w:semiHidden/>
    <w:unhideWhenUsed/>
    <w:rsid w:val="005F692D"/>
  </w:style>
  <w:style w:type="numbering" w:customStyle="1" w:styleId="NoList8311">
    <w:name w:val="No List8311"/>
    <w:next w:val="a5"/>
    <w:uiPriority w:val="99"/>
    <w:semiHidden/>
    <w:unhideWhenUsed/>
    <w:rsid w:val="005F692D"/>
  </w:style>
  <w:style w:type="numbering" w:customStyle="1" w:styleId="NoList9311">
    <w:name w:val="No List9311"/>
    <w:next w:val="a5"/>
    <w:uiPriority w:val="99"/>
    <w:semiHidden/>
    <w:unhideWhenUsed/>
    <w:rsid w:val="005F692D"/>
  </w:style>
  <w:style w:type="numbering" w:customStyle="1" w:styleId="NoList11411">
    <w:name w:val="No List11411"/>
    <w:next w:val="a5"/>
    <w:uiPriority w:val="99"/>
    <w:semiHidden/>
    <w:unhideWhenUsed/>
    <w:rsid w:val="005F692D"/>
  </w:style>
  <w:style w:type="numbering" w:customStyle="1" w:styleId="NoList21411">
    <w:name w:val="No List21411"/>
    <w:next w:val="a5"/>
    <w:uiPriority w:val="99"/>
    <w:semiHidden/>
    <w:unhideWhenUsed/>
    <w:rsid w:val="005F692D"/>
  </w:style>
  <w:style w:type="numbering" w:customStyle="1" w:styleId="NoList31411">
    <w:name w:val="No List31411"/>
    <w:next w:val="a5"/>
    <w:uiPriority w:val="99"/>
    <w:semiHidden/>
    <w:unhideWhenUsed/>
    <w:rsid w:val="005F692D"/>
  </w:style>
  <w:style w:type="numbering" w:customStyle="1" w:styleId="NoList41411">
    <w:name w:val="No List41411"/>
    <w:next w:val="a5"/>
    <w:uiPriority w:val="99"/>
    <w:semiHidden/>
    <w:unhideWhenUsed/>
    <w:rsid w:val="005F692D"/>
  </w:style>
  <w:style w:type="numbering" w:customStyle="1" w:styleId="NoList51311">
    <w:name w:val="No List51311"/>
    <w:next w:val="a5"/>
    <w:uiPriority w:val="99"/>
    <w:semiHidden/>
    <w:unhideWhenUsed/>
    <w:rsid w:val="005F692D"/>
  </w:style>
  <w:style w:type="numbering" w:customStyle="1" w:styleId="NoList61311">
    <w:name w:val="No List61311"/>
    <w:next w:val="a5"/>
    <w:uiPriority w:val="99"/>
    <w:semiHidden/>
    <w:unhideWhenUsed/>
    <w:rsid w:val="005F692D"/>
  </w:style>
  <w:style w:type="numbering" w:customStyle="1" w:styleId="NoList71311">
    <w:name w:val="No List71311"/>
    <w:next w:val="a5"/>
    <w:uiPriority w:val="99"/>
    <w:semiHidden/>
    <w:unhideWhenUsed/>
    <w:rsid w:val="005F692D"/>
  </w:style>
  <w:style w:type="numbering" w:customStyle="1" w:styleId="NoList81311">
    <w:name w:val="No List81311"/>
    <w:next w:val="a5"/>
    <w:uiPriority w:val="99"/>
    <w:semiHidden/>
    <w:unhideWhenUsed/>
    <w:rsid w:val="005F692D"/>
  </w:style>
  <w:style w:type="numbering" w:customStyle="1" w:styleId="NoList91211">
    <w:name w:val="No List91211"/>
    <w:next w:val="a5"/>
    <w:uiPriority w:val="99"/>
    <w:semiHidden/>
    <w:unhideWhenUsed/>
    <w:rsid w:val="005F692D"/>
  </w:style>
  <w:style w:type="numbering" w:customStyle="1" w:styleId="LFO19311">
    <w:name w:val="LFO19311"/>
    <w:basedOn w:val="a5"/>
    <w:rsid w:val="005F692D"/>
  </w:style>
  <w:style w:type="numbering" w:customStyle="1" w:styleId="NoList10211">
    <w:name w:val="No List10211"/>
    <w:next w:val="a5"/>
    <w:uiPriority w:val="99"/>
    <w:semiHidden/>
    <w:unhideWhenUsed/>
    <w:rsid w:val="005F692D"/>
  </w:style>
  <w:style w:type="numbering" w:customStyle="1" w:styleId="LFO191211">
    <w:name w:val="LFO191211"/>
    <w:basedOn w:val="a5"/>
    <w:rsid w:val="005F692D"/>
  </w:style>
  <w:style w:type="numbering" w:customStyle="1" w:styleId="NoList12411">
    <w:name w:val="No List12411"/>
    <w:next w:val="a5"/>
    <w:uiPriority w:val="99"/>
    <w:semiHidden/>
    <w:rsid w:val="005F692D"/>
  </w:style>
  <w:style w:type="numbering" w:customStyle="1" w:styleId="NoList111411">
    <w:name w:val="No List111411"/>
    <w:next w:val="a5"/>
    <w:uiPriority w:val="99"/>
    <w:semiHidden/>
    <w:unhideWhenUsed/>
    <w:rsid w:val="005F692D"/>
  </w:style>
  <w:style w:type="numbering" w:customStyle="1" w:styleId="14110">
    <w:name w:val="无列表1411"/>
    <w:next w:val="a5"/>
    <w:semiHidden/>
    <w:rsid w:val="005F692D"/>
  </w:style>
  <w:style w:type="numbering" w:customStyle="1" w:styleId="14111">
    <w:name w:val="リストなし1411"/>
    <w:next w:val="a5"/>
    <w:uiPriority w:val="99"/>
    <w:semiHidden/>
    <w:unhideWhenUsed/>
    <w:rsid w:val="005F692D"/>
  </w:style>
  <w:style w:type="numbering" w:customStyle="1" w:styleId="114110">
    <w:name w:val="无列表11411"/>
    <w:next w:val="a5"/>
    <w:semiHidden/>
    <w:rsid w:val="005F692D"/>
  </w:style>
  <w:style w:type="numbering" w:customStyle="1" w:styleId="113111">
    <w:name w:val="リストなし11311"/>
    <w:next w:val="a5"/>
    <w:uiPriority w:val="99"/>
    <w:semiHidden/>
    <w:unhideWhenUsed/>
    <w:rsid w:val="005F692D"/>
  </w:style>
  <w:style w:type="numbering" w:customStyle="1" w:styleId="NoList22411">
    <w:name w:val="No List22411"/>
    <w:next w:val="a5"/>
    <w:uiPriority w:val="99"/>
    <w:semiHidden/>
    <w:unhideWhenUsed/>
    <w:rsid w:val="005F692D"/>
  </w:style>
  <w:style w:type="numbering" w:customStyle="1" w:styleId="NoList32411">
    <w:name w:val="No List32411"/>
    <w:next w:val="a5"/>
    <w:uiPriority w:val="99"/>
    <w:semiHidden/>
    <w:unhideWhenUsed/>
    <w:rsid w:val="005F692D"/>
  </w:style>
  <w:style w:type="numbering" w:customStyle="1" w:styleId="NoList42311">
    <w:name w:val="No List42311"/>
    <w:next w:val="a5"/>
    <w:uiPriority w:val="99"/>
    <w:semiHidden/>
    <w:unhideWhenUsed/>
    <w:rsid w:val="005F692D"/>
  </w:style>
  <w:style w:type="numbering" w:customStyle="1" w:styleId="NoList211311">
    <w:name w:val="No List211311"/>
    <w:next w:val="a5"/>
    <w:uiPriority w:val="99"/>
    <w:semiHidden/>
    <w:unhideWhenUsed/>
    <w:rsid w:val="005F692D"/>
  </w:style>
  <w:style w:type="numbering" w:customStyle="1" w:styleId="NoList311311">
    <w:name w:val="No List311311"/>
    <w:next w:val="a5"/>
    <w:uiPriority w:val="99"/>
    <w:semiHidden/>
    <w:unhideWhenUsed/>
    <w:rsid w:val="005F692D"/>
  </w:style>
  <w:style w:type="numbering" w:customStyle="1" w:styleId="NoList411311">
    <w:name w:val="No List411311"/>
    <w:next w:val="a5"/>
    <w:uiPriority w:val="99"/>
    <w:semiHidden/>
    <w:unhideWhenUsed/>
    <w:rsid w:val="005F692D"/>
  </w:style>
  <w:style w:type="numbering" w:customStyle="1" w:styleId="111311">
    <w:name w:val="无列表111311"/>
    <w:next w:val="a5"/>
    <w:semiHidden/>
    <w:rsid w:val="005F692D"/>
  </w:style>
  <w:style w:type="numbering" w:customStyle="1" w:styleId="NoList1111311">
    <w:name w:val="No List1111311"/>
    <w:next w:val="a5"/>
    <w:uiPriority w:val="99"/>
    <w:semiHidden/>
    <w:unhideWhenUsed/>
    <w:rsid w:val="005F692D"/>
  </w:style>
  <w:style w:type="numbering" w:customStyle="1" w:styleId="NoList121311">
    <w:name w:val="No List121311"/>
    <w:next w:val="a5"/>
    <w:uiPriority w:val="99"/>
    <w:semiHidden/>
    <w:unhideWhenUsed/>
    <w:rsid w:val="005F692D"/>
  </w:style>
  <w:style w:type="numbering" w:customStyle="1" w:styleId="NoList221311">
    <w:name w:val="No List221311"/>
    <w:next w:val="a5"/>
    <w:uiPriority w:val="99"/>
    <w:semiHidden/>
    <w:unhideWhenUsed/>
    <w:rsid w:val="005F692D"/>
  </w:style>
  <w:style w:type="numbering" w:customStyle="1" w:styleId="NoList321311">
    <w:name w:val="No List321311"/>
    <w:next w:val="a5"/>
    <w:uiPriority w:val="99"/>
    <w:semiHidden/>
    <w:unhideWhenUsed/>
    <w:rsid w:val="005F692D"/>
  </w:style>
  <w:style w:type="table" w:customStyle="1" w:styleId="254">
    <w:name w:val="网格型25"/>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5F692D"/>
  </w:style>
  <w:style w:type="table" w:customStyle="1" w:styleId="TableGrid2351">
    <w:name w:val="Table Grid235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5F692D"/>
  </w:style>
  <w:style w:type="numbering" w:customStyle="1" w:styleId="15110">
    <w:name w:val="无列表1511"/>
    <w:next w:val="a5"/>
    <w:semiHidden/>
    <w:rsid w:val="005F692D"/>
  </w:style>
  <w:style w:type="numbering" w:customStyle="1" w:styleId="15111">
    <w:name w:val="リストなし1511"/>
    <w:next w:val="a5"/>
    <w:uiPriority w:val="99"/>
    <w:semiHidden/>
    <w:unhideWhenUsed/>
    <w:rsid w:val="005F692D"/>
  </w:style>
  <w:style w:type="table" w:customStyle="1" w:styleId="2211">
    <w:name w:val="古典型 221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5F692D"/>
  </w:style>
  <w:style w:type="numbering" w:customStyle="1" w:styleId="11511">
    <w:name w:val="无列表11511"/>
    <w:next w:val="a5"/>
    <w:semiHidden/>
    <w:rsid w:val="005F692D"/>
  </w:style>
  <w:style w:type="numbering" w:customStyle="1" w:styleId="114111">
    <w:name w:val="リストなし11411"/>
    <w:next w:val="a5"/>
    <w:uiPriority w:val="99"/>
    <w:semiHidden/>
    <w:unhideWhenUsed/>
    <w:rsid w:val="005F692D"/>
  </w:style>
  <w:style w:type="table" w:customStyle="1" w:styleId="TableClassic21211">
    <w:name w:val="Table Classic 2121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5F692D"/>
  </w:style>
  <w:style w:type="numbering" w:customStyle="1" w:styleId="NoList3611">
    <w:name w:val="No List3611"/>
    <w:next w:val="a5"/>
    <w:uiPriority w:val="99"/>
    <w:semiHidden/>
    <w:unhideWhenUsed/>
    <w:rsid w:val="005F692D"/>
  </w:style>
  <w:style w:type="numbering" w:customStyle="1" w:styleId="NoList11511">
    <w:name w:val="No List11511"/>
    <w:next w:val="a5"/>
    <w:uiPriority w:val="99"/>
    <w:semiHidden/>
    <w:unhideWhenUsed/>
    <w:rsid w:val="005F692D"/>
  </w:style>
  <w:style w:type="numbering" w:customStyle="1" w:styleId="NoList4611">
    <w:name w:val="No List4611"/>
    <w:next w:val="a5"/>
    <w:uiPriority w:val="99"/>
    <w:semiHidden/>
    <w:unhideWhenUsed/>
    <w:rsid w:val="005F692D"/>
  </w:style>
  <w:style w:type="numbering" w:customStyle="1" w:styleId="NoList5511">
    <w:name w:val="No List5511"/>
    <w:next w:val="a5"/>
    <w:uiPriority w:val="99"/>
    <w:semiHidden/>
    <w:unhideWhenUsed/>
    <w:rsid w:val="005F692D"/>
  </w:style>
  <w:style w:type="numbering" w:customStyle="1" w:styleId="NoList111511">
    <w:name w:val="No List111511"/>
    <w:next w:val="a5"/>
    <w:uiPriority w:val="99"/>
    <w:semiHidden/>
    <w:unhideWhenUsed/>
    <w:rsid w:val="005F692D"/>
  </w:style>
  <w:style w:type="numbering" w:customStyle="1" w:styleId="NoList21511">
    <w:name w:val="No List21511"/>
    <w:next w:val="a5"/>
    <w:uiPriority w:val="99"/>
    <w:semiHidden/>
    <w:unhideWhenUsed/>
    <w:rsid w:val="005F692D"/>
  </w:style>
  <w:style w:type="numbering" w:customStyle="1" w:styleId="NoList31511">
    <w:name w:val="No List31511"/>
    <w:next w:val="a5"/>
    <w:uiPriority w:val="99"/>
    <w:semiHidden/>
    <w:unhideWhenUsed/>
    <w:rsid w:val="005F692D"/>
  </w:style>
  <w:style w:type="numbering" w:customStyle="1" w:styleId="NoList41511">
    <w:name w:val="No List41511"/>
    <w:next w:val="a5"/>
    <w:uiPriority w:val="99"/>
    <w:semiHidden/>
    <w:unhideWhenUsed/>
    <w:rsid w:val="005F692D"/>
  </w:style>
  <w:style w:type="numbering" w:customStyle="1" w:styleId="NoList6511">
    <w:name w:val="No List6511"/>
    <w:next w:val="a5"/>
    <w:uiPriority w:val="99"/>
    <w:semiHidden/>
    <w:unhideWhenUsed/>
    <w:rsid w:val="005F692D"/>
  </w:style>
  <w:style w:type="numbering" w:customStyle="1" w:styleId="NoList7511">
    <w:name w:val="No List7511"/>
    <w:next w:val="a5"/>
    <w:uiPriority w:val="99"/>
    <w:semiHidden/>
    <w:unhideWhenUsed/>
    <w:rsid w:val="005F692D"/>
  </w:style>
  <w:style w:type="numbering" w:customStyle="1" w:styleId="NoList12511">
    <w:name w:val="No List12511"/>
    <w:next w:val="a5"/>
    <w:uiPriority w:val="99"/>
    <w:semiHidden/>
    <w:unhideWhenUsed/>
    <w:rsid w:val="005F692D"/>
  </w:style>
  <w:style w:type="numbering" w:customStyle="1" w:styleId="NoList22511">
    <w:name w:val="No List22511"/>
    <w:next w:val="a5"/>
    <w:uiPriority w:val="99"/>
    <w:semiHidden/>
    <w:unhideWhenUsed/>
    <w:rsid w:val="005F692D"/>
  </w:style>
  <w:style w:type="numbering" w:customStyle="1" w:styleId="NoList32511">
    <w:name w:val="No List32511"/>
    <w:next w:val="a5"/>
    <w:uiPriority w:val="99"/>
    <w:semiHidden/>
    <w:unhideWhenUsed/>
    <w:rsid w:val="005F692D"/>
  </w:style>
  <w:style w:type="numbering" w:customStyle="1" w:styleId="NoList42411">
    <w:name w:val="No List42411"/>
    <w:next w:val="a5"/>
    <w:uiPriority w:val="99"/>
    <w:semiHidden/>
    <w:unhideWhenUsed/>
    <w:rsid w:val="005F692D"/>
  </w:style>
  <w:style w:type="numbering" w:customStyle="1" w:styleId="NoList51411">
    <w:name w:val="No List51411"/>
    <w:next w:val="a5"/>
    <w:uiPriority w:val="99"/>
    <w:semiHidden/>
    <w:unhideWhenUsed/>
    <w:rsid w:val="005F692D"/>
  </w:style>
  <w:style w:type="numbering" w:customStyle="1" w:styleId="NoList211411">
    <w:name w:val="No List211411"/>
    <w:next w:val="a5"/>
    <w:uiPriority w:val="99"/>
    <w:semiHidden/>
    <w:unhideWhenUsed/>
    <w:rsid w:val="005F692D"/>
  </w:style>
  <w:style w:type="numbering" w:customStyle="1" w:styleId="NoList311411">
    <w:name w:val="No List311411"/>
    <w:next w:val="a5"/>
    <w:uiPriority w:val="99"/>
    <w:semiHidden/>
    <w:unhideWhenUsed/>
    <w:rsid w:val="005F692D"/>
  </w:style>
  <w:style w:type="numbering" w:customStyle="1" w:styleId="NoList411411">
    <w:name w:val="No List411411"/>
    <w:next w:val="a5"/>
    <w:uiPriority w:val="99"/>
    <w:semiHidden/>
    <w:unhideWhenUsed/>
    <w:rsid w:val="005F692D"/>
  </w:style>
  <w:style w:type="numbering" w:customStyle="1" w:styleId="NoList61411">
    <w:name w:val="No List61411"/>
    <w:next w:val="a5"/>
    <w:uiPriority w:val="99"/>
    <w:semiHidden/>
    <w:unhideWhenUsed/>
    <w:rsid w:val="005F692D"/>
  </w:style>
  <w:style w:type="numbering" w:customStyle="1" w:styleId="111411">
    <w:name w:val="无列表111411"/>
    <w:next w:val="a5"/>
    <w:semiHidden/>
    <w:rsid w:val="005F692D"/>
  </w:style>
  <w:style w:type="numbering" w:customStyle="1" w:styleId="NoList1111411">
    <w:name w:val="No List1111411"/>
    <w:next w:val="a5"/>
    <w:uiPriority w:val="99"/>
    <w:semiHidden/>
    <w:unhideWhenUsed/>
    <w:rsid w:val="005F692D"/>
  </w:style>
  <w:style w:type="numbering" w:customStyle="1" w:styleId="NoList71411">
    <w:name w:val="No List71411"/>
    <w:next w:val="a5"/>
    <w:uiPriority w:val="99"/>
    <w:semiHidden/>
    <w:unhideWhenUsed/>
    <w:rsid w:val="005F692D"/>
  </w:style>
  <w:style w:type="numbering" w:customStyle="1" w:styleId="NoList121411">
    <w:name w:val="No List121411"/>
    <w:next w:val="a5"/>
    <w:uiPriority w:val="99"/>
    <w:semiHidden/>
    <w:unhideWhenUsed/>
    <w:rsid w:val="005F692D"/>
  </w:style>
  <w:style w:type="numbering" w:customStyle="1" w:styleId="NoList221411">
    <w:name w:val="No List221411"/>
    <w:next w:val="a5"/>
    <w:uiPriority w:val="99"/>
    <w:semiHidden/>
    <w:unhideWhenUsed/>
    <w:rsid w:val="005F692D"/>
  </w:style>
  <w:style w:type="numbering" w:customStyle="1" w:styleId="NoList321411">
    <w:name w:val="No List321411"/>
    <w:next w:val="a5"/>
    <w:uiPriority w:val="99"/>
    <w:semiHidden/>
    <w:unhideWhenUsed/>
    <w:rsid w:val="005F692D"/>
  </w:style>
  <w:style w:type="numbering" w:customStyle="1" w:styleId="NoList8411">
    <w:name w:val="No List8411"/>
    <w:next w:val="a5"/>
    <w:uiPriority w:val="99"/>
    <w:semiHidden/>
    <w:unhideWhenUsed/>
    <w:rsid w:val="005F692D"/>
  </w:style>
  <w:style w:type="numbering" w:customStyle="1" w:styleId="NoList9411">
    <w:name w:val="No List9411"/>
    <w:next w:val="a5"/>
    <w:uiPriority w:val="99"/>
    <w:semiHidden/>
    <w:unhideWhenUsed/>
    <w:rsid w:val="005F692D"/>
  </w:style>
  <w:style w:type="numbering" w:customStyle="1" w:styleId="NoList81411">
    <w:name w:val="No List81411"/>
    <w:next w:val="a5"/>
    <w:uiPriority w:val="99"/>
    <w:semiHidden/>
    <w:unhideWhenUsed/>
    <w:rsid w:val="005F692D"/>
  </w:style>
  <w:style w:type="numbering" w:customStyle="1" w:styleId="NoList91311">
    <w:name w:val="No List91311"/>
    <w:next w:val="a5"/>
    <w:uiPriority w:val="99"/>
    <w:semiHidden/>
    <w:unhideWhenUsed/>
    <w:rsid w:val="005F692D"/>
  </w:style>
  <w:style w:type="numbering" w:customStyle="1" w:styleId="LFO19411">
    <w:name w:val="LFO19411"/>
    <w:basedOn w:val="a5"/>
    <w:rsid w:val="005F692D"/>
  </w:style>
  <w:style w:type="numbering" w:customStyle="1" w:styleId="NoList10311">
    <w:name w:val="No List10311"/>
    <w:next w:val="a5"/>
    <w:uiPriority w:val="99"/>
    <w:semiHidden/>
    <w:unhideWhenUsed/>
    <w:rsid w:val="005F692D"/>
  </w:style>
  <w:style w:type="numbering" w:customStyle="1" w:styleId="LFO191311">
    <w:name w:val="LFO191311"/>
    <w:basedOn w:val="a5"/>
    <w:rsid w:val="005F692D"/>
  </w:style>
  <w:style w:type="numbering" w:customStyle="1" w:styleId="121110">
    <w:name w:val="无列表12111"/>
    <w:next w:val="a5"/>
    <w:semiHidden/>
    <w:rsid w:val="005F692D"/>
  </w:style>
  <w:style w:type="numbering" w:customStyle="1" w:styleId="121111">
    <w:name w:val="リストなし12111"/>
    <w:next w:val="a5"/>
    <w:uiPriority w:val="99"/>
    <w:semiHidden/>
    <w:unhideWhenUsed/>
    <w:rsid w:val="005F692D"/>
  </w:style>
  <w:style w:type="numbering" w:customStyle="1" w:styleId="1111110">
    <w:name w:val="リストなし111111"/>
    <w:next w:val="a5"/>
    <w:uiPriority w:val="99"/>
    <w:semiHidden/>
    <w:unhideWhenUsed/>
    <w:rsid w:val="005F692D"/>
  </w:style>
  <w:style w:type="numbering" w:customStyle="1" w:styleId="NoList13111">
    <w:name w:val="No List13111"/>
    <w:next w:val="a5"/>
    <w:uiPriority w:val="99"/>
    <w:semiHidden/>
    <w:unhideWhenUsed/>
    <w:rsid w:val="005F692D"/>
  </w:style>
  <w:style w:type="numbering" w:customStyle="1" w:styleId="NoList23111">
    <w:name w:val="No List23111"/>
    <w:next w:val="a5"/>
    <w:uiPriority w:val="99"/>
    <w:semiHidden/>
    <w:unhideWhenUsed/>
    <w:rsid w:val="005F692D"/>
  </w:style>
  <w:style w:type="numbering" w:customStyle="1" w:styleId="NoList33111">
    <w:name w:val="No List33111"/>
    <w:next w:val="a5"/>
    <w:uiPriority w:val="99"/>
    <w:semiHidden/>
    <w:unhideWhenUsed/>
    <w:rsid w:val="005F692D"/>
  </w:style>
  <w:style w:type="numbering" w:customStyle="1" w:styleId="NoList43111">
    <w:name w:val="No List43111"/>
    <w:next w:val="a5"/>
    <w:uiPriority w:val="99"/>
    <w:semiHidden/>
    <w:unhideWhenUsed/>
    <w:rsid w:val="005F692D"/>
  </w:style>
  <w:style w:type="numbering" w:customStyle="1" w:styleId="NoList52111">
    <w:name w:val="No List52111"/>
    <w:next w:val="a5"/>
    <w:uiPriority w:val="99"/>
    <w:semiHidden/>
    <w:unhideWhenUsed/>
    <w:rsid w:val="005F692D"/>
  </w:style>
  <w:style w:type="numbering" w:customStyle="1" w:styleId="NoList62111">
    <w:name w:val="No List62111"/>
    <w:next w:val="a5"/>
    <w:uiPriority w:val="99"/>
    <w:semiHidden/>
    <w:unhideWhenUsed/>
    <w:rsid w:val="005F692D"/>
  </w:style>
  <w:style w:type="numbering" w:customStyle="1" w:styleId="NoList72111">
    <w:name w:val="No List72111"/>
    <w:next w:val="a5"/>
    <w:uiPriority w:val="99"/>
    <w:semiHidden/>
    <w:unhideWhenUsed/>
    <w:rsid w:val="005F692D"/>
  </w:style>
  <w:style w:type="numbering" w:customStyle="1" w:styleId="NoList112111">
    <w:name w:val="No List112111"/>
    <w:next w:val="a5"/>
    <w:uiPriority w:val="99"/>
    <w:semiHidden/>
    <w:unhideWhenUsed/>
    <w:rsid w:val="005F692D"/>
  </w:style>
  <w:style w:type="numbering" w:customStyle="1" w:styleId="NoList212111">
    <w:name w:val="No List212111"/>
    <w:next w:val="a5"/>
    <w:uiPriority w:val="99"/>
    <w:semiHidden/>
    <w:unhideWhenUsed/>
    <w:rsid w:val="005F692D"/>
  </w:style>
  <w:style w:type="numbering" w:customStyle="1" w:styleId="NoList312111">
    <w:name w:val="No List312111"/>
    <w:next w:val="a5"/>
    <w:uiPriority w:val="99"/>
    <w:semiHidden/>
    <w:unhideWhenUsed/>
    <w:rsid w:val="005F692D"/>
  </w:style>
  <w:style w:type="numbering" w:customStyle="1" w:styleId="NoList412111">
    <w:name w:val="No List412111"/>
    <w:next w:val="a5"/>
    <w:uiPriority w:val="99"/>
    <w:semiHidden/>
    <w:unhideWhenUsed/>
    <w:rsid w:val="005F692D"/>
  </w:style>
  <w:style w:type="numbering" w:customStyle="1" w:styleId="NoList511111">
    <w:name w:val="No List511111"/>
    <w:next w:val="a5"/>
    <w:uiPriority w:val="99"/>
    <w:semiHidden/>
    <w:unhideWhenUsed/>
    <w:rsid w:val="005F692D"/>
  </w:style>
  <w:style w:type="numbering" w:customStyle="1" w:styleId="NoList611111">
    <w:name w:val="No List611111"/>
    <w:next w:val="a5"/>
    <w:uiPriority w:val="99"/>
    <w:semiHidden/>
    <w:unhideWhenUsed/>
    <w:rsid w:val="005F692D"/>
  </w:style>
  <w:style w:type="numbering" w:customStyle="1" w:styleId="NoList711111">
    <w:name w:val="No List711111"/>
    <w:next w:val="a5"/>
    <w:uiPriority w:val="99"/>
    <w:semiHidden/>
    <w:unhideWhenUsed/>
    <w:rsid w:val="005F692D"/>
  </w:style>
  <w:style w:type="numbering" w:customStyle="1" w:styleId="NoList811111">
    <w:name w:val="No List811111"/>
    <w:next w:val="a5"/>
    <w:uiPriority w:val="99"/>
    <w:semiHidden/>
    <w:unhideWhenUsed/>
    <w:rsid w:val="005F692D"/>
  </w:style>
  <w:style w:type="numbering" w:customStyle="1" w:styleId="NoList122111">
    <w:name w:val="No List122111"/>
    <w:next w:val="a5"/>
    <w:uiPriority w:val="99"/>
    <w:semiHidden/>
    <w:rsid w:val="005F692D"/>
  </w:style>
  <w:style w:type="numbering" w:customStyle="1" w:styleId="NoList1112111">
    <w:name w:val="No List1112111"/>
    <w:next w:val="a5"/>
    <w:uiPriority w:val="99"/>
    <w:semiHidden/>
    <w:unhideWhenUsed/>
    <w:rsid w:val="005F692D"/>
  </w:style>
  <w:style w:type="numbering" w:customStyle="1" w:styleId="1121110">
    <w:name w:val="无列表112111"/>
    <w:next w:val="a5"/>
    <w:semiHidden/>
    <w:rsid w:val="005F692D"/>
  </w:style>
  <w:style w:type="numbering" w:customStyle="1" w:styleId="NoList222111">
    <w:name w:val="No List222111"/>
    <w:next w:val="a5"/>
    <w:uiPriority w:val="99"/>
    <w:semiHidden/>
    <w:unhideWhenUsed/>
    <w:rsid w:val="005F692D"/>
  </w:style>
  <w:style w:type="numbering" w:customStyle="1" w:styleId="NoList322111">
    <w:name w:val="No List322111"/>
    <w:next w:val="a5"/>
    <w:uiPriority w:val="99"/>
    <w:semiHidden/>
    <w:unhideWhenUsed/>
    <w:rsid w:val="005F692D"/>
  </w:style>
  <w:style w:type="numbering" w:customStyle="1" w:styleId="NoList421111">
    <w:name w:val="No List421111"/>
    <w:next w:val="a5"/>
    <w:uiPriority w:val="99"/>
    <w:semiHidden/>
    <w:unhideWhenUsed/>
    <w:rsid w:val="005F692D"/>
  </w:style>
  <w:style w:type="numbering" w:customStyle="1" w:styleId="NoList2111111">
    <w:name w:val="No List2111111"/>
    <w:next w:val="a5"/>
    <w:uiPriority w:val="99"/>
    <w:semiHidden/>
    <w:unhideWhenUsed/>
    <w:rsid w:val="005F692D"/>
  </w:style>
  <w:style w:type="numbering" w:customStyle="1" w:styleId="NoList3111111">
    <w:name w:val="No List3111111"/>
    <w:next w:val="a5"/>
    <w:uiPriority w:val="99"/>
    <w:semiHidden/>
    <w:unhideWhenUsed/>
    <w:rsid w:val="005F692D"/>
  </w:style>
  <w:style w:type="numbering" w:customStyle="1" w:styleId="NoList4111111">
    <w:name w:val="No List4111111"/>
    <w:next w:val="a5"/>
    <w:uiPriority w:val="99"/>
    <w:semiHidden/>
    <w:unhideWhenUsed/>
    <w:rsid w:val="005F692D"/>
  </w:style>
  <w:style w:type="numbering" w:customStyle="1" w:styleId="11111111">
    <w:name w:val="无列表11111111"/>
    <w:next w:val="a5"/>
    <w:semiHidden/>
    <w:rsid w:val="005F692D"/>
  </w:style>
  <w:style w:type="numbering" w:customStyle="1" w:styleId="NoList11111111">
    <w:name w:val="No List11111111"/>
    <w:next w:val="a5"/>
    <w:uiPriority w:val="99"/>
    <w:semiHidden/>
    <w:unhideWhenUsed/>
    <w:rsid w:val="005F692D"/>
  </w:style>
  <w:style w:type="numbering" w:customStyle="1" w:styleId="NoList1211111">
    <w:name w:val="No List1211111"/>
    <w:next w:val="a5"/>
    <w:uiPriority w:val="99"/>
    <w:semiHidden/>
    <w:unhideWhenUsed/>
    <w:rsid w:val="005F692D"/>
  </w:style>
  <w:style w:type="numbering" w:customStyle="1" w:styleId="NoList2211111">
    <w:name w:val="No List2211111"/>
    <w:next w:val="a5"/>
    <w:uiPriority w:val="99"/>
    <w:semiHidden/>
    <w:unhideWhenUsed/>
    <w:rsid w:val="005F692D"/>
  </w:style>
  <w:style w:type="numbering" w:customStyle="1" w:styleId="NoList3211111">
    <w:name w:val="No List3211111"/>
    <w:next w:val="a5"/>
    <w:uiPriority w:val="99"/>
    <w:semiHidden/>
    <w:unhideWhenUsed/>
    <w:rsid w:val="005F692D"/>
  </w:style>
  <w:style w:type="numbering" w:customStyle="1" w:styleId="NoList14111">
    <w:name w:val="No List14111"/>
    <w:next w:val="a5"/>
    <w:uiPriority w:val="99"/>
    <w:semiHidden/>
    <w:unhideWhenUsed/>
    <w:rsid w:val="005F692D"/>
  </w:style>
  <w:style w:type="numbering" w:customStyle="1" w:styleId="NoList15111">
    <w:name w:val="No List15111"/>
    <w:next w:val="a5"/>
    <w:uiPriority w:val="99"/>
    <w:semiHidden/>
    <w:unhideWhenUsed/>
    <w:rsid w:val="005F692D"/>
  </w:style>
  <w:style w:type="numbering" w:customStyle="1" w:styleId="NoList24111">
    <w:name w:val="No List24111"/>
    <w:next w:val="a5"/>
    <w:uiPriority w:val="99"/>
    <w:semiHidden/>
    <w:unhideWhenUsed/>
    <w:rsid w:val="005F692D"/>
  </w:style>
  <w:style w:type="numbering" w:customStyle="1" w:styleId="NoList34111">
    <w:name w:val="No List34111"/>
    <w:next w:val="a5"/>
    <w:uiPriority w:val="99"/>
    <w:semiHidden/>
    <w:unhideWhenUsed/>
    <w:rsid w:val="005F692D"/>
  </w:style>
  <w:style w:type="numbering" w:customStyle="1" w:styleId="NoList44111">
    <w:name w:val="No List44111"/>
    <w:next w:val="a5"/>
    <w:uiPriority w:val="99"/>
    <w:semiHidden/>
    <w:unhideWhenUsed/>
    <w:rsid w:val="005F692D"/>
  </w:style>
  <w:style w:type="numbering" w:customStyle="1" w:styleId="NoList53111">
    <w:name w:val="No List53111"/>
    <w:next w:val="a5"/>
    <w:uiPriority w:val="99"/>
    <w:semiHidden/>
    <w:unhideWhenUsed/>
    <w:rsid w:val="005F692D"/>
  </w:style>
  <w:style w:type="numbering" w:customStyle="1" w:styleId="NoList63111">
    <w:name w:val="No List63111"/>
    <w:next w:val="a5"/>
    <w:uiPriority w:val="99"/>
    <w:semiHidden/>
    <w:unhideWhenUsed/>
    <w:rsid w:val="005F692D"/>
  </w:style>
  <w:style w:type="numbering" w:customStyle="1" w:styleId="NoList73111">
    <w:name w:val="No List73111"/>
    <w:next w:val="a5"/>
    <w:uiPriority w:val="99"/>
    <w:semiHidden/>
    <w:unhideWhenUsed/>
    <w:rsid w:val="005F692D"/>
  </w:style>
  <w:style w:type="numbering" w:customStyle="1" w:styleId="NoList82111">
    <w:name w:val="No List82111"/>
    <w:next w:val="a5"/>
    <w:uiPriority w:val="99"/>
    <w:semiHidden/>
    <w:unhideWhenUsed/>
    <w:rsid w:val="005F692D"/>
  </w:style>
  <w:style w:type="numbering" w:customStyle="1" w:styleId="NoList92111">
    <w:name w:val="No List92111"/>
    <w:next w:val="a5"/>
    <w:uiPriority w:val="99"/>
    <w:semiHidden/>
    <w:unhideWhenUsed/>
    <w:rsid w:val="005F692D"/>
  </w:style>
  <w:style w:type="numbering" w:customStyle="1" w:styleId="NoList113111">
    <w:name w:val="No List113111"/>
    <w:next w:val="a5"/>
    <w:uiPriority w:val="99"/>
    <w:semiHidden/>
    <w:unhideWhenUsed/>
    <w:rsid w:val="005F692D"/>
  </w:style>
  <w:style w:type="numbering" w:customStyle="1" w:styleId="NoList213111">
    <w:name w:val="No List213111"/>
    <w:next w:val="a5"/>
    <w:uiPriority w:val="99"/>
    <w:semiHidden/>
    <w:unhideWhenUsed/>
    <w:rsid w:val="005F692D"/>
  </w:style>
  <w:style w:type="numbering" w:customStyle="1" w:styleId="NoList313111">
    <w:name w:val="No List313111"/>
    <w:next w:val="a5"/>
    <w:uiPriority w:val="99"/>
    <w:semiHidden/>
    <w:unhideWhenUsed/>
    <w:rsid w:val="005F692D"/>
  </w:style>
  <w:style w:type="numbering" w:customStyle="1" w:styleId="NoList413111">
    <w:name w:val="No List413111"/>
    <w:next w:val="a5"/>
    <w:uiPriority w:val="99"/>
    <w:semiHidden/>
    <w:unhideWhenUsed/>
    <w:rsid w:val="005F692D"/>
  </w:style>
  <w:style w:type="numbering" w:customStyle="1" w:styleId="NoList512111">
    <w:name w:val="No List512111"/>
    <w:next w:val="a5"/>
    <w:uiPriority w:val="99"/>
    <w:semiHidden/>
    <w:unhideWhenUsed/>
    <w:rsid w:val="005F692D"/>
  </w:style>
  <w:style w:type="numbering" w:customStyle="1" w:styleId="NoList612111">
    <w:name w:val="No List612111"/>
    <w:next w:val="a5"/>
    <w:uiPriority w:val="99"/>
    <w:semiHidden/>
    <w:unhideWhenUsed/>
    <w:rsid w:val="005F692D"/>
  </w:style>
  <w:style w:type="numbering" w:customStyle="1" w:styleId="NoList712111">
    <w:name w:val="No List712111"/>
    <w:next w:val="a5"/>
    <w:uiPriority w:val="99"/>
    <w:semiHidden/>
    <w:unhideWhenUsed/>
    <w:rsid w:val="005F692D"/>
  </w:style>
  <w:style w:type="numbering" w:customStyle="1" w:styleId="NoList812111">
    <w:name w:val="No List812111"/>
    <w:next w:val="a5"/>
    <w:uiPriority w:val="99"/>
    <w:semiHidden/>
    <w:unhideWhenUsed/>
    <w:rsid w:val="005F692D"/>
  </w:style>
  <w:style w:type="numbering" w:customStyle="1" w:styleId="NoList911111">
    <w:name w:val="No List911111"/>
    <w:next w:val="a5"/>
    <w:uiPriority w:val="99"/>
    <w:semiHidden/>
    <w:unhideWhenUsed/>
    <w:rsid w:val="005F692D"/>
  </w:style>
  <w:style w:type="numbering" w:customStyle="1" w:styleId="LFO192111">
    <w:name w:val="LFO192111"/>
    <w:basedOn w:val="a5"/>
    <w:rsid w:val="005F692D"/>
  </w:style>
  <w:style w:type="numbering" w:customStyle="1" w:styleId="NoList101111">
    <w:name w:val="No List101111"/>
    <w:next w:val="a5"/>
    <w:uiPriority w:val="99"/>
    <w:semiHidden/>
    <w:unhideWhenUsed/>
    <w:rsid w:val="005F692D"/>
  </w:style>
  <w:style w:type="numbering" w:customStyle="1" w:styleId="LFO1911111">
    <w:name w:val="LFO1911111"/>
    <w:basedOn w:val="a5"/>
    <w:rsid w:val="005F692D"/>
  </w:style>
  <w:style w:type="numbering" w:customStyle="1" w:styleId="NoList123111">
    <w:name w:val="No List123111"/>
    <w:next w:val="a5"/>
    <w:uiPriority w:val="99"/>
    <w:semiHidden/>
    <w:rsid w:val="005F692D"/>
  </w:style>
  <w:style w:type="numbering" w:customStyle="1" w:styleId="NoList1113111">
    <w:name w:val="No List1113111"/>
    <w:next w:val="a5"/>
    <w:uiPriority w:val="99"/>
    <w:semiHidden/>
    <w:unhideWhenUsed/>
    <w:rsid w:val="005F692D"/>
  </w:style>
  <w:style w:type="numbering" w:customStyle="1" w:styleId="131110">
    <w:name w:val="无列表13111"/>
    <w:next w:val="a5"/>
    <w:semiHidden/>
    <w:rsid w:val="005F692D"/>
  </w:style>
  <w:style w:type="numbering" w:customStyle="1" w:styleId="131111">
    <w:name w:val="リストなし13111"/>
    <w:next w:val="a5"/>
    <w:uiPriority w:val="99"/>
    <w:semiHidden/>
    <w:unhideWhenUsed/>
    <w:rsid w:val="005F692D"/>
  </w:style>
  <w:style w:type="numbering" w:customStyle="1" w:styleId="1131110">
    <w:name w:val="无列表113111"/>
    <w:next w:val="a5"/>
    <w:semiHidden/>
    <w:rsid w:val="005F692D"/>
  </w:style>
  <w:style w:type="numbering" w:customStyle="1" w:styleId="1121111">
    <w:name w:val="リストなし112111"/>
    <w:next w:val="a5"/>
    <w:uiPriority w:val="99"/>
    <w:semiHidden/>
    <w:unhideWhenUsed/>
    <w:rsid w:val="005F692D"/>
  </w:style>
  <w:style w:type="numbering" w:customStyle="1" w:styleId="NoList223111">
    <w:name w:val="No List223111"/>
    <w:next w:val="a5"/>
    <w:uiPriority w:val="99"/>
    <w:semiHidden/>
    <w:unhideWhenUsed/>
    <w:rsid w:val="005F692D"/>
  </w:style>
  <w:style w:type="numbering" w:customStyle="1" w:styleId="NoList323111">
    <w:name w:val="No List323111"/>
    <w:next w:val="a5"/>
    <w:uiPriority w:val="99"/>
    <w:semiHidden/>
    <w:unhideWhenUsed/>
    <w:rsid w:val="005F692D"/>
  </w:style>
  <w:style w:type="numbering" w:customStyle="1" w:styleId="NoList422111">
    <w:name w:val="No List422111"/>
    <w:next w:val="a5"/>
    <w:uiPriority w:val="99"/>
    <w:semiHidden/>
    <w:unhideWhenUsed/>
    <w:rsid w:val="005F692D"/>
  </w:style>
  <w:style w:type="numbering" w:customStyle="1" w:styleId="NoList2112111">
    <w:name w:val="No List2112111"/>
    <w:next w:val="a5"/>
    <w:uiPriority w:val="99"/>
    <w:semiHidden/>
    <w:unhideWhenUsed/>
    <w:rsid w:val="005F692D"/>
  </w:style>
  <w:style w:type="numbering" w:customStyle="1" w:styleId="NoList3112111">
    <w:name w:val="No List3112111"/>
    <w:next w:val="a5"/>
    <w:uiPriority w:val="99"/>
    <w:semiHidden/>
    <w:unhideWhenUsed/>
    <w:rsid w:val="005F692D"/>
  </w:style>
  <w:style w:type="numbering" w:customStyle="1" w:styleId="NoList4112111">
    <w:name w:val="No List4112111"/>
    <w:next w:val="a5"/>
    <w:uiPriority w:val="99"/>
    <w:semiHidden/>
    <w:unhideWhenUsed/>
    <w:rsid w:val="005F692D"/>
  </w:style>
  <w:style w:type="numbering" w:customStyle="1" w:styleId="1112111">
    <w:name w:val="无列表1112111"/>
    <w:next w:val="a5"/>
    <w:semiHidden/>
    <w:rsid w:val="005F692D"/>
  </w:style>
  <w:style w:type="numbering" w:customStyle="1" w:styleId="NoList11112111">
    <w:name w:val="No List11112111"/>
    <w:next w:val="a5"/>
    <w:uiPriority w:val="99"/>
    <w:semiHidden/>
    <w:unhideWhenUsed/>
    <w:rsid w:val="005F692D"/>
  </w:style>
  <w:style w:type="numbering" w:customStyle="1" w:styleId="NoList1212111">
    <w:name w:val="No List1212111"/>
    <w:next w:val="a5"/>
    <w:uiPriority w:val="99"/>
    <w:semiHidden/>
    <w:unhideWhenUsed/>
    <w:rsid w:val="005F692D"/>
  </w:style>
  <w:style w:type="numbering" w:customStyle="1" w:styleId="NoList2212111">
    <w:name w:val="No List2212111"/>
    <w:next w:val="a5"/>
    <w:uiPriority w:val="99"/>
    <w:semiHidden/>
    <w:unhideWhenUsed/>
    <w:rsid w:val="005F692D"/>
  </w:style>
  <w:style w:type="numbering" w:customStyle="1" w:styleId="NoList3212111">
    <w:name w:val="No List3212111"/>
    <w:next w:val="a5"/>
    <w:uiPriority w:val="99"/>
    <w:semiHidden/>
    <w:unhideWhenUsed/>
    <w:rsid w:val="005F692D"/>
  </w:style>
  <w:style w:type="numbering" w:customStyle="1" w:styleId="NoList16111">
    <w:name w:val="No List16111"/>
    <w:next w:val="a5"/>
    <w:uiPriority w:val="99"/>
    <w:semiHidden/>
    <w:unhideWhenUsed/>
    <w:rsid w:val="005F692D"/>
  </w:style>
  <w:style w:type="numbering" w:customStyle="1" w:styleId="NoList17111">
    <w:name w:val="No List17111"/>
    <w:next w:val="a5"/>
    <w:uiPriority w:val="99"/>
    <w:semiHidden/>
    <w:unhideWhenUsed/>
    <w:rsid w:val="005F692D"/>
  </w:style>
  <w:style w:type="numbering" w:customStyle="1" w:styleId="NoList25111">
    <w:name w:val="No List25111"/>
    <w:next w:val="a5"/>
    <w:uiPriority w:val="99"/>
    <w:semiHidden/>
    <w:unhideWhenUsed/>
    <w:rsid w:val="005F692D"/>
  </w:style>
  <w:style w:type="numbering" w:customStyle="1" w:styleId="NoList35111">
    <w:name w:val="No List35111"/>
    <w:next w:val="a5"/>
    <w:uiPriority w:val="99"/>
    <w:semiHidden/>
    <w:unhideWhenUsed/>
    <w:rsid w:val="005F692D"/>
  </w:style>
  <w:style w:type="numbering" w:customStyle="1" w:styleId="NoList45111">
    <w:name w:val="No List45111"/>
    <w:next w:val="a5"/>
    <w:uiPriority w:val="99"/>
    <w:semiHidden/>
    <w:unhideWhenUsed/>
    <w:rsid w:val="005F692D"/>
  </w:style>
  <w:style w:type="numbering" w:customStyle="1" w:styleId="NoList54111">
    <w:name w:val="No List54111"/>
    <w:next w:val="a5"/>
    <w:uiPriority w:val="99"/>
    <w:semiHidden/>
    <w:unhideWhenUsed/>
    <w:rsid w:val="005F692D"/>
  </w:style>
  <w:style w:type="numbering" w:customStyle="1" w:styleId="NoList64111">
    <w:name w:val="No List64111"/>
    <w:next w:val="a5"/>
    <w:uiPriority w:val="99"/>
    <w:semiHidden/>
    <w:unhideWhenUsed/>
    <w:rsid w:val="005F692D"/>
  </w:style>
  <w:style w:type="numbering" w:customStyle="1" w:styleId="NoList74111">
    <w:name w:val="No List74111"/>
    <w:next w:val="a5"/>
    <w:uiPriority w:val="99"/>
    <w:semiHidden/>
    <w:unhideWhenUsed/>
    <w:rsid w:val="005F692D"/>
  </w:style>
  <w:style w:type="numbering" w:customStyle="1" w:styleId="NoList83111">
    <w:name w:val="No List83111"/>
    <w:next w:val="a5"/>
    <w:uiPriority w:val="99"/>
    <w:semiHidden/>
    <w:unhideWhenUsed/>
    <w:rsid w:val="005F692D"/>
  </w:style>
  <w:style w:type="numbering" w:customStyle="1" w:styleId="NoList93111">
    <w:name w:val="No List93111"/>
    <w:next w:val="a5"/>
    <w:uiPriority w:val="99"/>
    <w:semiHidden/>
    <w:unhideWhenUsed/>
    <w:rsid w:val="005F692D"/>
  </w:style>
  <w:style w:type="numbering" w:customStyle="1" w:styleId="NoList114111">
    <w:name w:val="No List114111"/>
    <w:next w:val="a5"/>
    <w:uiPriority w:val="99"/>
    <w:semiHidden/>
    <w:unhideWhenUsed/>
    <w:rsid w:val="005F692D"/>
  </w:style>
  <w:style w:type="numbering" w:customStyle="1" w:styleId="NoList214111">
    <w:name w:val="No List214111"/>
    <w:next w:val="a5"/>
    <w:uiPriority w:val="99"/>
    <w:semiHidden/>
    <w:unhideWhenUsed/>
    <w:rsid w:val="005F692D"/>
  </w:style>
  <w:style w:type="numbering" w:customStyle="1" w:styleId="NoList314111">
    <w:name w:val="No List314111"/>
    <w:next w:val="a5"/>
    <w:uiPriority w:val="99"/>
    <w:semiHidden/>
    <w:unhideWhenUsed/>
    <w:rsid w:val="005F692D"/>
  </w:style>
  <w:style w:type="numbering" w:customStyle="1" w:styleId="NoList414111">
    <w:name w:val="No List414111"/>
    <w:next w:val="a5"/>
    <w:uiPriority w:val="99"/>
    <w:semiHidden/>
    <w:unhideWhenUsed/>
    <w:rsid w:val="005F692D"/>
  </w:style>
  <w:style w:type="numbering" w:customStyle="1" w:styleId="NoList513111">
    <w:name w:val="No List513111"/>
    <w:next w:val="a5"/>
    <w:uiPriority w:val="99"/>
    <w:semiHidden/>
    <w:unhideWhenUsed/>
    <w:rsid w:val="005F692D"/>
  </w:style>
  <w:style w:type="numbering" w:customStyle="1" w:styleId="NoList613111">
    <w:name w:val="No List613111"/>
    <w:next w:val="a5"/>
    <w:uiPriority w:val="99"/>
    <w:semiHidden/>
    <w:unhideWhenUsed/>
    <w:rsid w:val="005F692D"/>
  </w:style>
  <w:style w:type="numbering" w:customStyle="1" w:styleId="NoList713111">
    <w:name w:val="No List713111"/>
    <w:next w:val="a5"/>
    <w:uiPriority w:val="99"/>
    <w:semiHidden/>
    <w:unhideWhenUsed/>
    <w:rsid w:val="005F692D"/>
  </w:style>
  <w:style w:type="numbering" w:customStyle="1" w:styleId="NoList813111">
    <w:name w:val="No List813111"/>
    <w:next w:val="a5"/>
    <w:uiPriority w:val="99"/>
    <w:semiHidden/>
    <w:unhideWhenUsed/>
    <w:rsid w:val="005F692D"/>
  </w:style>
  <w:style w:type="numbering" w:customStyle="1" w:styleId="NoList912111">
    <w:name w:val="No List912111"/>
    <w:next w:val="a5"/>
    <w:uiPriority w:val="99"/>
    <w:semiHidden/>
    <w:unhideWhenUsed/>
    <w:rsid w:val="005F692D"/>
  </w:style>
  <w:style w:type="numbering" w:customStyle="1" w:styleId="LFO193111">
    <w:name w:val="LFO193111"/>
    <w:basedOn w:val="a5"/>
    <w:rsid w:val="005F692D"/>
  </w:style>
  <w:style w:type="numbering" w:customStyle="1" w:styleId="NoList102111">
    <w:name w:val="No List102111"/>
    <w:next w:val="a5"/>
    <w:uiPriority w:val="99"/>
    <w:semiHidden/>
    <w:unhideWhenUsed/>
    <w:rsid w:val="005F692D"/>
  </w:style>
  <w:style w:type="numbering" w:customStyle="1" w:styleId="LFO1912111">
    <w:name w:val="LFO1912111"/>
    <w:basedOn w:val="a5"/>
    <w:rsid w:val="005F692D"/>
  </w:style>
  <w:style w:type="numbering" w:customStyle="1" w:styleId="NoList124111">
    <w:name w:val="No List124111"/>
    <w:next w:val="a5"/>
    <w:uiPriority w:val="99"/>
    <w:semiHidden/>
    <w:rsid w:val="005F692D"/>
  </w:style>
  <w:style w:type="numbering" w:customStyle="1" w:styleId="NoList1114111">
    <w:name w:val="No List1114111"/>
    <w:next w:val="a5"/>
    <w:uiPriority w:val="99"/>
    <w:semiHidden/>
    <w:unhideWhenUsed/>
    <w:rsid w:val="005F692D"/>
  </w:style>
  <w:style w:type="numbering" w:customStyle="1" w:styleId="141110">
    <w:name w:val="无列表14111"/>
    <w:next w:val="a5"/>
    <w:semiHidden/>
    <w:rsid w:val="005F692D"/>
  </w:style>
  <w:style w:type="numbering" w:customStyle="1" w:styleId="141111">
    <w:name w:val="リストなし14111"/>
    <w:next w:val="a5"/>
    <w:uiPriority w:val="99"/>
    <w:semiHidden/>
    <w:unhideWhenUsed/>
    <w:rsid w:val="005F692D"/>
  </w:style>
  <w:style w:type="numbering" w:customStyle="1" w:styleId="1141110">
    <w:name w:val="无列表114111"/>
    <w:next w:val="a5"/>
    <w:semiHidden/>
    <w:rsid w:val="005F692D"/>
  </w:style>
  <w:style w:type="numbering" w:customStyle="1" w:styleId="1131111">
    <w:name w:val="リストなし113111"/>
    <w:next w:val="a5"/>
    <w:uiPriority w:val="99"/>
    <w:semiHidden/>
    <w:unhideWhenUsed/>
    <w:rsid w:val="005F692D"/>
  </w:style>
  <w:style w:type="numbering" w:customStyle="1" w:styleId="NoList224111">
    <w:name w:val="No List224111"/>
    <w:next w:val="a5"/>
    <w:uiPriority w:val="99"/>
    <w:semiHidden/>
    <w:unhideWhenUsed/>
    <w:rsid w:val="005F692D"/>
  </w:style>
  <w:style w:type="numbering" w:customStyle="1" w:styleId="NoList324111">
    <w:name w:val="No List324111"/>
    <w:next w:val="a5"/>
    <w:uiPriority w:val="99"/>
    <w:semiHidden/>
    <w:unhideWhenUsed/>
    <w:rsid w:val="005F692D"/>
  </w:style>
  <w:style w:type="numbering" w:customStyle="1" w:styleId="NoList423111">
    <w:name w:val="No List423111"/>
    <w:next w:val="a5"/>
    <w:uiPriority w:val="99"/>
    <w:semiHidden/>
    <w:unhideWhenUsed/>
    <w:rsid w:val="005F692D"/>
  </w:style>
  <w:style w:type="numbering" w:customStyle="1" w:styleId="NoList2113111">
    <w:name w:val="No List2113111"/>
    <w:next w:val="a5"/>
    <w:uiPriority w:val="99"/>
    <w:semiHidden/>
    <w:unhideWhenUsed/>
    <w:rsid w:val="005F692D"/>
  </w:style>
  <w:style w:type="numbering" w:customStyle="1" w:styleId="NoList3113111">
    <w:name w:val="No List3113111"/>
    <w:next w:val="a5"/>
    <w:uiPriority w:val="99"/>
    <w:semiHidden/>
    <w:unhideWhenUsed/>
    <w:rsid w:val="005F692D"/>
  </w:style>
  <w:style w:type="numbering" w:customStyle="1" w:styleId="NoList4113111">
    <w:name w:val="No List4113111"/>
    <w:next w:val="a5"/>
    <w:uiPriority w:val="99"/>
    <w:semiHidden/>
    <w:unhideWhenUsed/>
    <w:rsid w:val="005F692D"/>
  </w:style>
  <w:style w:type="numbering" w:customStyle="1" w:styleId="1113111">
    <w:name w:val="无列表1113111"/>
    <w:next w:val="a5"/>
    <w:semiHidden/>
    <w:rsid w:val="005F692D"/>
  </w:style>
  <w:style w:type="numbering" w:customStyle="1" w:styleId="NoList11113111">
    <w:name w:val="No List11113111"/>
    <w:next w:val="a5"/>
    <w:uiPriority w:val="99"/>
    <w:semiHidden/>
    <w:unhideWhenUsed/>
    <w:rsid w:val="005F692D"/>
  </w:style>
  <w:style w:type="numbering" w:customStyle="1" w:styleId="NoList1213111">
    <w:name w:val="No List1213111"/>
    <w:next w:val="a5"/>
    <w:uiPriority w:val="99"/>
    <w:semiHidden/>
    <w:unhideWhenUsed/>
    <w:rsid w:val="005F692D"/>
  </w:style>
  <w:style w:type="numbering" w:customStyle="1" w:styleId="NoList2213111">
    <w:name w:val="No List2213111"/>
    <w:next w:val="a5"/>
    <w:uiPriority w:val="99"/>
    <w:semiHidden/>
    <w:unhideWhenUsed/>
    <w:rsid w:val="005F692D"/>
  </w:style>
  <w:style w:type="numbering" w:customStyle="1" w:styleId="NoList3213111">
    <w:name w:val="No List3213111"/>
    <w:next w:val="a5"/>
    <w:uiPriority w:val="99"/>
    <w:semiHidden/>
    <w:unhideWhenUsed/>
    <w:rsid w:val="005F692D"/>
  </w:style>
  <w:style w:type="table" w:customStyle="1" w:styleId="2212">
    <w:name w:val="网格型22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F692D"/>
  </w:style>
  <w:style w:type="numbering" w:customStyle="1" w:styleId="1610">
    <w:name w:val="无列表161"/>
    <w:next w:val="a5"/>
    <w:semiHidden/>
    <w:rsid w:val="005F692D"/>
  </w:style>
  <w:style w:type="table" w:customStyle="1" w:styleId="391">
    <w:name w:val="网格型39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5F692D"/>
  </w:style>
  <w:style w:type="table" w:customStyle="1" w:styleId="281">
    <w:name w:val="古典型 28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5F692D"/>
  </w:style>
  <w:style w:type="table" w:customStyle="1" w:styleId="TableGrid47">
    <w:name w:val="Table Grid47"/>
    <w:basedOn w:val="a4"/>
    <w:next w:val="af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5F692D"/>
  </w:style>
  <w:style w:type="table" w:customStyle="1" w:styleId="3181">
    <w:name w:val="网格型318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5F692D"/>
  </w:style>
  <w:style w:type="table" w:customStyle="1" w:styleId="TableClassic2181">
    <w:name w:val="Table Classic 218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5F692D"/>
  </w:style>
  <w:style w:type="numbering" w:customStyle="1" w:styleId="NoList371">
    <w:name w:val="No List371"/>
    <w:next w:val="a5"/>
    <w:uiPriority w:val="99"/>
    <w:semiHidden/>
    <w:unhideWhenUsed/>
    <w:rsid w:val="005F692D"/>
  </w:style>
  <w:style w:type="numbering" w:customStyle="1" w:styleId="NoList1161">
    <w:name w:val="No List1161"/>
    <w:next w:val="a5"/>
    <w:uiPriority w:val="99"/>
    <w:semiHidden/>
    <w:unhideWhenUsed/>
    <w:rsid w:val="005F692D"/>
  </w:style>
  <w:style w:type="numbering" w:customStyle="1" w:styleId="NoList471">
    <w:name w:val="No List471"/>
    <w:next w:val="a5"/>
    <w:uiPriority w:val="99"/>
    <w:semiHidden/>
    <w:unhideWhenUsed/>
    <w:rsid w:val="005F692D"/>
  </w:style>
  <w:style w:type="numbering" w:customStyle="1" w:styleId="NoList561">
    <w:name w:val="No List561"/>
    <w:next w:val="a5"/>
    <w:uiPriority w:val="99"/>
    <w:semiHidden/>
    <w:unhideWhenUsed/>
    <w:rsid w:val="005F692D"/>
  </w:style>
  <w:style w:type="numbering" w:customStyle="1" w:styleId="NoList11161">
    <w:name w:val="No List11161"/>
    <w:next w:val="a5"/>
    <w:uiPriority w:val="99"/>
    <w:semiHidden/>
    <w:unhideWhenUsed/>
    <w:rsid w:val="005F692D"/>
  </w:style>
  <w:style w:type="numbering" w:customStyle="1" w:styleId="NoList2161">
    <w:name w:val="No List2161"/>
    <w:next w:val="a5"/>
    <w:uiPriority w:val="99"/>
    <w:semiHidden/>
    <w:unhideWhenUsed/>
    <w:rsid w:val="005F692D"/>
  </w:style>
  <w:style w:type="numbering" w:customStyle="1" w:styleId="NoList3161">
    <w:name w:val="No List3161"/>
    <w:next w:val="a5"/>
    <w:uiPriority w:val="99"/>
    <w:semiHidden/>
    <w:unhideWhenUsed/>
    <w:rsid w:val="005F692D"/>
  </w:style>
  <w:style w:type="numbering" w:customStyle="1" w:styleId="NoList4161">
    <w:name w:val="No List4161"/>
    <w:next w:val="a5"/>
    <w:uiPriority w:val="99"/>
    <w:semiHidden/>
    <w:unhideWhenUsed/>
    <w:rsid w:val="005F692D"/>
  </w:style>
  <w:style w:type="numbering" w:customStyle="1" w:styleId="NoList661">
    <w:name w:val="No List661"/>
    <w:next w:val="a5"/>
    <w:uiPriority w:val="99"/>
    <w:semiHidden/>
    <w:unhideWhenUsed/>
    <w:rsid w:val="005F692D"/>
  </w:style>
  <w:style w:type="numbering" w:customStyle="1" w:styleId="NoList761">
    <w:name w:val="No List761"/>
    <w:next w:val="a5"/>
    <w:uiPriority w:val="99"/>
    <w:semiHidden/>
    <w:unhideWhenUsed/>
    <w:rsid w:val="005F692D"/>
  </w:style>
  <w:style w:type="table" w:customStyle="1" w:styleId="TableGrid127">
    <w:name w:val="Table Grid12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5F692D"/>
  </w:style>
  <w:style w:type="table" w:customStyle="1" w:styleId="TableGrid1117">
    <w:name w:val="Table Grid1117"/>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5F692D"/>
  </w:style>
  <w:style w:type="numbering" w:customStyle="1" w:styleId="NoList3261">
    <w:name w:val="No List3261"/>
    <w:next w:val="a5"/>
    <w:uiPriority w:val="99"/>
    <w:semiHidden/>
    <w:unhideWhenUsed/>
    <w:rsid w:val="005F692D"/>
  </w:style>
  <w:style w:type="table" w:customStyle="1" w:styleId="TableStyle14">
    <w:name w:val="Table Style14"/>
    <w:basedOn w:val="a4"/>
    <w:qFormat/>
    <w:rsid w:val="005F692D"/>
    <w:rPr>
      <w:rFonts w:ascii="Times New Roman" w:hAnsi="Times New Roman"/>
      <w:lang w:val="en-US" w:eastAsia="en-US"/>
    </w:rPr>
    <w:tblPr/>
  </w:style>
  <w:style w:type="table" w:customStyle="1" w:styleId="TableGrid591">
    <w:name w:val="Table Grid591"/>
    <w:basedOn w:val="a4"/>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5F692D"/>
  </w:style>
  <w:style w:type="numbering" w:customStyle="1" w:styleId="NoList5151">
    <w:name w:val="No List5151"/>
    <w:next w:val="a5"/>
    <w:uiPriority w:val="99"/>
    <w:semiHidden/>
    <w:unhideWhenUsed/>
    <w:rsid w:val="005F692D"/>
  </w:style>
  <w:style w:type="numbering" w:customStyle="1" w:styleId="NoList21151">
    <w:name w:val="No List21151"/>
    <w:next w:val="a5"/>
    <w:uiPriority w:val="99"/>
    <w:semiHidden/>
    <w:unhideWhenUsed/>
    <w:rsid w:val="005F692D"/>
  </w:style>
  <w:style w:type="numbering" w:customStyle="1" w:styleId="NoList31151">
    <w:name w:val="No List31151"/>
    <w:next w:val="a5"/>
    <w:uiPriority w:val="99"/>
    <w:semiHidden/>
    <w:unhideWhenUsed/>
    <w:rsid w:val="005F692D"/>
  </w:style>
  <w:style w:type="numbering" w:customStyle="1" w:styleId="NoList41151">
    <w:name w:val="No List41151"/>
    <w:next w:val="a5"/>
    <w:uiPriority w:val="99"/>
    <w:semiHidden/>
    <w:unhideWhenUsed/>
    <w:rsid w:val="005F692D"/>
  </w:style>
  <w:style w:type="numbering" w:customStyle="1" w:styleId="NoList6151">
    <w:name w:val="No List6151"/>
    <w:next w:val="a5"/>
    <w:uiPriority w:val="99"/>
    <w:semiHidden/>
    <w:unhideWhenUsed/>
    <w:rsid w:val="005F692D"/>
  </w:style>
  <w:style w:type="table" w:customStyle="1" w:styleId="TableGrid416">
    <w:name w:val="Table Grid416"/>
    <w:basedOn w:val="a4"/>
    <w:next w:val="af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5F692D"/>
  </w:style>
  <w:style w:type="numbering" w:customStyle="1" w:styleId="NoList111151">
    <w:name w:val="No List111151"/>
    <w:next w:val="a5"/>
    <w:uiPriority w:val="99"/>
    <w:semiHidden/>
    <w:unhideWhenUsed/>
    <w:rsid w:val="005F692D"/>
  </w:style>
  <w:style w:type="numbering" w:customStyle="1" w:styleId="NoList7151">
    <w:name w:val="No List7151"/>
    <w:next w:val="a5"/>
    <w:uiPriority w:val="99"/>
    <w:semiHidden/>
    <w:unhideWhenUsed/>
    <w:rsid w:val="005F692D"/>
  </w:style>
  <w:style w:type="table" w:customStyle="1" w:styleId="TableGrid1214">
    <w:name w:val="Table Grid12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5F692D"/>
  </w:style>
  <w:style w:type="table" w:customStyle="1" w:styleId="TableGrid11114">
    <w:name w:val="Table Grid11114"/>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5F692D"/>
  </w:style>
  <w:style w:type="numbering" w:customStyle="1" w:styleId="NoList32151">
    <w:name w:val="No List32151"/>
    <w:next w:val="a5"/>
    <w:uiPriority w:val="99"/>
    <w:semiHidden/>
    <w:unhideWhenUsed/>
    <w:rsid w:val="005F692D"/>
  </w:style>
  <w:style w:type="numbering" w:customStyle="1" w:styleId="NoList851">
    <w:name w:val="No List851"/>
    <w:next w:val="a5"/>
    <w:uiPriority w:val="99"/>
    <w:semiHidden/>
    <w:unhideWhenUsed/>
    <w:rsid w:val="005F692D"/>
  </w:style>
  <w:style w:type="numbering" w:customStyle="1" w:styleId="NoList951">
    <w:name w:val="No List951"/>
    <w:next w:val="a5"/>
    <w:uiPriority w:val="99"/>
    <w:semiHidden/>
    <w:unhideWhenUsed/>
    <w:rsid w:val="005F692D"/>
  </w:style>
  <w:style w:type="table" w:customStyle="1" w:styleId="TableStyle113">
    <w:name w:val="Table Style113"/>
    <w:basedOn w:val="a4"/>
    <w:qFormat/>
    <w:rsid w:val="005F692D"/>
    <w:rPr>
      <w:rFonts w:ascii="Times New Roman" w:hAnsi="Times New Roman"/>
      <w:lang w:val="en-US" w:eastAsia="en-US"/>
    </w:rPr>
    <w:tblPr/>
  </w:style>
  <w:style w:type="numbering" w:customStyle="1" w:styleId="NoList8151">
    <w:name w:val="No List8151"/>
    <w:next w:val="a5"/>
    <w:uiPriority w:val="99"/>
    <w:semiHidden/>
    <w:unhideWhenUsed/>
    <w:rsid w:val="005F692D"/>
  </w:style>
  <w:style w:type="numbering" w:customStyle="1" w:styleId="NoList9141">
    <w:name w:val="No List9141"/>
    <w:next w:val="a5"/>
    <w:uiPriority w:val="99"/>
    <w:semiHidden/>
    <w:unhideWhenUsed/>
    <w:rsid w:val="005F692D"/>
  </w:style>
  <w:style w:type="numbering" w:customStyle="1" w:styleId="LFO1951">
    <w:name w:val="LFO1951"/>
    <w:basedOn w:val="a5"/>
    <w:rsid w:val="005F692D"/>
  </w:style>
  <w:style w:type="numbering" w:customStyle="1" w:styleId="NoList1041">
    <w:name w:val="No List1041"/>
    <w:next w:val="a5"/>
    <w:uiPriority w:val="99"/>
    <w:semiHidden/>
    <w:unhideWhenUsed/>
    <w:rsid w:val="005F692D"/>
  </w:style>
  <w:style w:type="numbering" w:customStyle="1" w:styleId="LFO19141">
    <w:name w:val="LFO19141"/>
    <w:basedOn w:val="a5"/>
    <w:rsid w:val="005F692D"/>
  </w:style>
  <w:style w:type="table" w:customStyle="1" w:styleId="TableGrid2291">
    <w:name w:val="Table Grid2291"/>
    <w:basedOn w:val="a4"/>
    <w:next w:val="af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5F692D"/>
  </w:style>
  <w:style w:type="table" w:customStyle="1" w:styleId="3221">
    <w:name w:val="网格型322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5F692D"/>
  </w:style>
  <w:style w:type="table" w:customStyle="1" w:styleId="TableClassic2221">
    <w:name w:val="Table Classic 222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5F692D"/>
  </w:style>
  <w:style w:type="table" w:customStyle="1" w:styleId="TableClassic21161">
    <w:name w:val="Table Classic 2116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5F692D"/>
  </w:style>
  <w:style w:type="numbering" w:customStyle="1" w:styleId="NoList2321">
    <w:name w:val="No List2321"/>
    <w:next w:val="a5"/>
    <w:uiPriority w:val="99"/>
    <w:semiHidden/>
    <w:unhideWhenUsed/>
    <w:rsid w:val="005F692D"/>
  </w:style>
  <w:style w:type="numbering" w:customStyle="1" w:styleId="NoList3321">
    <w:name w:val="No List3321"/>
    <w:next w:val="a5"/>
    <w:uiPriority w:val="99"/>
    <w:semiHidden/>
    <w:unhideWhenUsed/>
    <w:rsid w:val="005F692D"/>
  </w:style>
  <w:style w:type="numbering" w:customStyle="1" w:styleId="NoList4321">
    <w:name w:val="No List4321"/>
    <w:next w:val="a5"/>
    <w:uiPriority w:val="99"/>
    <w:semiHidden/>
    <w:unhideWhenUsed/>
    <w:rsid w:val="005F692D"/>
  </w:style>
  <w:style w:type="numbering" w:customStyle="1" w:styleId="NoList5221">
    <w:name w:val="No List5221"/>
    <w:next w:val="a5"/>
    <w:uiPriority w:val="99"/>
    <w:semiHidden/>
    <w:unhideWhenUsed/>
    <w:rsid w:val="005F692D"/>
  </w:style>
  <w:style w:type="numbering" w:customStyle="1" w:styleId="NoList6221">
    <w:name w:val="No List6221"/>
    <w:next w:val="a5"/>
    <w:uiPriority w:val="99"/>
    <w:semiHidden/>
    <w:unhideWhenUsed/>
    <w:rsid w:val="005F692D"/>
  </w:style>
  <w:style w:type="numbering" w:customStyle="1" w:styleId="NoList7221">
    <w:name w:val="No List7221"/>
    <w:next w:val="a5"/>
    <w:uiPriority w:val="99"/>
    <w:semiHidden/>
    <w:unhideWhenUsed/>
    <w:rsid w:val="005F692D"/>
  </w:style>
  <w:style w:type="table" w:customStyle="1" w:styleId="TableGrid813">
    <w:name w:val="Table Grid813"/>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5F692D"/>
  </w:style>
  <w:style w:type="numbering" w:customStyle="1" w:styleId="NoList21221">
    <w:name w:val="No List21221"/>
    <w:next w:val="a5"/>
    <w:uiPriority w:val="99"/>
    <w:semiHidden/>
    <w:unhideWhenUsed/>
    <w:rsid w:val="005F692D"/>
  </w:style>
  <w:style w:type="numbering" w:customStyle="1" w:styleId="NoList31221">
    <w:name w:val="No List31221"/>
    <w:next w:val="a5"/>
    <w:uiPriority w:val="99"/>
    <w:semiHidden/>
    <w:unhideWhenUsed/>
    <w:rsid w:val="005F692D"/>
  </w:style>
  <w:style w:type="numbering" w:customStyle="1" w:styleId="NoList41221">
    <w:name w:val="No List41221"/>
    <w:next w:val="a5"/>
    <w:uiPriority w:val="99"/>
    <w:semiHidden/>
    <w:unhideWhenUsed/>
    <w:rsid w:val="005F692D"/>
  </w:style>
  <w:style w:type="numbering" w:customStyle="1" w:styleId="NoList51121">
    <w:name w:val="No List51121"/>
    <w:next w:val="a5"/>
    <w:uiPriority w:val="99"/>
    <w:semiHidden/>
    <w:unhideWhenUsed/>
    <w:rsid w:val="005F692D"/>
  </w:style>
  <w:style w:type="numbering" w:customStyle="1" w:styleId="NoList61121">
    <w:name w:val="No List61121"/>
    <w:next w:val="a5"/>
    <w:uiPriority w:val="99"/>
    <w:semiHidden/>
    <w:unhideWhenUsed/>
    <w:rsid w:val="005F692D"/>
  </w:style>
  <w:style w:type="numbering" w:customStyle="1" w:styleId="NoList71121">
    <w:name w:val="No List71121"/>
    <w:next w:val="a5"/>
    <w:uiPriority w:val="99"/>
    <w:semiHidden/>
    <w:unhideWhenUsed/>
    <w:rsid w:val="005F692D"/>
  </w:style>
  <w:style w:type="numbering" w:customStyle="1" w:styleId="NoList81121">
    <w:name w:val="No List81121"/>
    <w:next w:val="a5"/>
    <w:uiPriority w:val="99"/>
    <w:semiHidden/>
    <w:unhideWhenUsed/>
    <w:rsid w:val="005F692D"/>
  </w:style>
  <w:style w:type="table" w:customStyle="1" w:styleId="TableGrid1223">
    <w:name w:val="Table Grid1223"/>
    <w:basedOn w:val="a4"/>
    <w:next w:val="af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5F692D"/>
  </w:style>
  <w:style w:type="numbering" w:customStyle="1" w:styleId="NoList111221">
    <w:name w:val="No List111221"/>
    <w:next w:val="a5"/>
    <w:uiPriority w:val="99"/>
    <w:semiHidden/>
    <w:unhideWhenUsed/>
    <w:rsid w:val="005F692D"/>
  </w:style>
  <w:style w:type="table" w:customStyle="1" w:styleId="TableGrid22161">
    <w:name w:val="Table Grid22161"/>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5F692D"/>
  </w:style>
  <w:style w:type="numbering" w:customStyle="1" w:styleId="NoList22221">
    <w:name w:val="No List22221"/>
    <w:next w:val="a5"/>
    <w:uiPriority w:val="99"/>
    <w:semiHidden/>
    <w:unhideWhenUsed/>
    <w:rsid w:val="005F692D"/>
  </w:style>
  <w:style w:type="numbering" w:customStyle="1" w:styleId="NoList32221">
    <w:name w:val="No List32221"/>
    <w:next w:val="a5"/>
    <w:uiPriority w:val="99"/>
    <w:semiHidden/>
    <w:unhideWhenUsed/>
    <w:rsid w:val="005F692D"/>
  </w:style>
  <w:style w:type="numbering" w:customStyle="1" w:styleId="NoList42121">
    <w:name w:val="No List42121"/>
    <w:next w:val="a5"/>
    <w:uiPriority w:val="99"/>
    <w:semiHidden/>
    <w:unhideWhenUsed/>
    <w:rsid w:val="005F692D"/>
  </w:style>
  <w:style w:type="numbering" w:customStyle="1" w:styleId="NoList211121">
    <w:name w:val="No List211121"/>
    <w:next w:val="a5"/>
    <w:uiPriority w:val="99"/>
    <w:semiHidden/>
    <w:unhideWhenUsed/>
    <w:rsid w:val="005F692D"/>
  </w:style>
  <w:style w:type="numbering" w:customStyle="1" w:styleId="NoList311121">
    <w:name w:val="No List311121"/>
    <w:next w:val="a5"/>
    <w:uiPriority w:val="99"/>
    <w:semiHidden/>
    <w:unhideWhenUsed/>
    <w:rsid w:val="005F692D"/>
  </w:style>
  <w:style w:type="numbering" w:customStyle="1" w:styleId="NoList411121">
    <w:name w:val="No List411121"/>
    <w:next w:val="a5"/>
    <w:uiPriority w:val="99"/>
    <w:semiHidden/>
    <w:unhideWhenUsed/>
    <w:rsid w:val="005F692D"/>
  </w:style>
  <w:style w:type="numbering" w:customStyle="1" w:styleId="111121">
    <w:name w:val="无列表111121"/>
    <w:next w:val="a5"/>
    <w:semiHidden/>
    <w:rsid w:val="005F692D"/>
  </w:style>
  <w:style w:type="numbering" w:customStyle="1" w:styleId="NoList1111121">
    <w:name w:val="No List1111121"/>
    <w:next w:val="a5"/>
    <w:uiPriority w:val="99"/>
    <w:semiHidden/>
    <w:unhideWhenUsed/>
    <w:rsid w:val="005F692D"/>
  </w:style>
  <w:style w:type="numbering" w:customStyle="1" w:styleId="NoList121121">
    <w:name w:val="No List121121"/>
    <w:next w:val="a5"/>
    <w:uiPriority w:val="99"/>
    <w:semiHidden/>
    <w:unhideWhenUsed/>
    <w:rsid w:val="005F692D"/>
  </w:style>
  <w:style w:type="numbering" w:customStyle="1" w:styleId="NoList221121">
    <w:name w:val="No List221121"/>
    <w:next w:val="a5"/>
    <w:uiPriority w:val="99"/>
    <w:semiHidden/>
    <w:unhideWhenUsed/>
    <w:rsid w:val="005F692D"/>
  </w:style>
  <w:style w:type="numbering" w:customStyle="1" w:styleId="NoList321121">
    <w:name w:val="No List321121"/>
    <w:next w:val="a5"/>
    <w:uiPriority w:val="99"/>
    <w:semiHidden/>
    <w:unhideWhenUsed/>
    <w:rsid w:val="005F692D"/>
  </w:style>
  <w:style w:type="numbering" w:customStyle="1" w:styleId="NoList1421">
    <w:name w:val="No List1421"/>
    <w:next w:val="a5"/>
    <w:uiPriority w:val="99"/>
    <w:semiHidden/>
    <w:unhideWhenUsed/>
    <w:rsid w:val="005F692D"/>
  </w:style>
  <w:style w:type="table" w:customStyle="1" w:styleId="TableGrid2361">
    <w:name w:val="Table Grid236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5F692D"/>
  </w:style>
  <w:style w:type="numbering" w:customStyle="1" w:styleId="NoList2421">
    <w:name w:val="No List2421"/>
    <w:next w:val="a5"/>
    <w:uiPriority w:val="99"/>
    <w:semiHidden/>
    <w:unhideWhenUsed/>
    <w:rsid w:val="005F692D"/>
  </w:style>
  <w:style w:type="numbering" w:customStyle="1" w:styleId="NoList3421">
    <w:name w:val="No List3421"/>
    <w:next w:val="a5"/>
    <w:uiPriority w:val="99"/>
    <w:semiHidden/>
    <w:unhideWhenUsed/>
    <w:rsid w:val="005F692D"/>
  </w:style>
  <w:style w:type="numbering" w:customStyle="1" w:styleId="NoList4421">
    <w:name w:val="No List4421"/>
    <w:next w:val="a5"/>
    <w:uiPriority w:val="99"/>
    <w:semiHidden/>
    <w:unhideWhenUsed/>
    <w:rsid w:val="005F692D"/>
  </w:style>
  <w:style w:type="numbering" w:customStyle="1" w:styleId="NoList5321">
    <w:name w:val="No List5321"/>
    <w:next w:val="a5"/>
    <w:uiPriority w:val="99"/>
    <w:semiHidden/>
    <w:unhideWhenUsed/>
    <w:rsid w:val="005F692D"/>
  </w:style>
  <w:style w:type="numbering" w:customStyle="1" w:styleId="NoList6321">
    <w:name w:val="No List6321"/>
    <w:next w:val="a5"/>
    <w:uiPriority w:val="99"/>
    <w:semiHidden/>
    <w:unhideWhenUsed/>
    <w:rsid w:val="005F692D"/>
  </w:style>
  <w:style w:type="numbering" w:customStyle="1" w:styleId="NoList7321">
    <w:name w:val="No List7321"/>
    <w:next w:val="a5"/>
    <w:uiPriority w:val="99"/>
    <w:semiHidden/>
    <w:unhideWhenUsed/>
    <w:rsid w:val="005F692D"/>
  </w:style>
  <w:style w:type="numbering" w:customStyle="1" w:styleId="NoList8221">
    <w:name w:val="No List8221"/>
    <w:next w:val="a5"/>
    <w:uiPriority w:val="99"/>
    <w:semiHidden/>
    <w:unhideWhenUsed/>
    <w:rsid w:val="005F692D"/>
  </w:style>
  <w:style w:type="numbering" w:customStyle="1" w:styleId="NoList9221">
    <w:name w:val="No List9221"/>
    <w:next w:val="a5"/>
    <w:uiPriority w:val="99"/>
    <w:semiHidden/>
    <w:unhideWhenUsed/>
    <w:rsid w:val="005F692D"/>
  </w:style>
  <w:style w:type="table" w:customStyle="1" w:styleId="TableGrid823">
    <w:name w:val="Table Grid823"/>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5F692D"/>
  </w:style>
  <w:style w:type="numbering" w:customStyle="1" w:styleId="NoList21321">
    <w:name w:val="No List21321"/>
    <w:next w:val="a5"/>
    <w:uiPriority w:val="99"/>
    <w:semiHidden/>
    <w:unhideWhenUsed/>
    <w:rsid w:val="005F692D"/>
  </w:style>
  <w:style w:type="numbering" w:customStyle="1" w:styleId="NoList31321">
    <w:name w:val="No List31321"/>
    <w:next w:val="a5"/>
    <w:uiPriority w:val="99"/>
    <w:semiHidden/>
    <w:unhideWhenUsed/>
    <w:rsid w:val="005F692D"/>
  </w:style>
  <w:style w:type="numbering" w:customStyle="1" w:styleId="NoList41321">
    <w:name w:val="No List41321"/>
    <w:next w:val="a5"/>
    <w:uiPriority w:val="99"/>
    <w:semiHidden/>
    <w:unhideWhenUsed/>
    <w:rsid w:val="005F692D"/>
  </w:style>
  <w:style w:type="numbering" w:customStyle="1" w:styleId="NoList51221">
    <w:name w:val="No List51221"/>
    <w:next w:val="a5"/>
    <w:uiPriority w:val="99"/>
    <w:semiHidden/>
    <w:unhideWhenUsed/>
    <w:rsid w:val="005F692D"/>
  </w:style>
  <w:style w:type="numbering" w:customStyle="1" w:styleId="NoList61221">
    <w:name w:val="No List61221"/>
    <w:next w:val="a5"/>
    <w:uiPriority w:val="99"/>
    <w:semiHidden/>
    <w:unhideWhenUsed/>
    <w:rsid w:val="005F692D"/>
  </w:style>
  <w:style w:type="numbering" w:customStyle="1" w:styleId="NoList71221">
    <w:name w:val="No List71221"/>
    <w:next w:val="a5"/>
    <w:uiPriority w:val="99"/>
    <w:semiHidden/>
    <w:unhideWhenUsed/>
    <w:rsid w:val="005F692D"/>
  </w:style>
  <w:style w:type="numbering" w:customStyle="1" w:styleId="NoList81221">
    <w:name w:val="No List81221"/>
    <w:next w:val="a5"/>
    <w:uiPriority w:val="99"/>
    <w:semiHidden/>
    <w:unhideWhenUsed/>
    <w:rsid w:val="005F692D"/>
  </w:style>
  <w:style w:type="numbering" w:customStyle="1" w:styleId="NoList91121">
    <w:name w:val="No List91121"/>
    <w:next w:val="a5"/>
    <w:uiPriority w:val="99"/>
    <w:semiHidden/>
    <w:unhideWhenUsed/>
    <w:rsid w:val="005F692D"/>
  </w:style>
  <w:style w:type="numbering" w:customStyle="1" w:styleId="LFO19221">
    <w:name w:val="LFO19221"/>
    <w:basedOn w:val="a5"/>
    <w:rsid w:val="005F692D"/>
  </w:style>
  <w:style w:type="numbering" w:customStyle="1" w:styleId="NoList10121">
    <w:name w:val="No List10121"/>
    <w:next w:val="a5"/>
    <w:uiPriority w:val="99"/>
    <w:semiHidden/>
    <w:unhideWhenUsed/>
    <w:rsid w:val="005F692D"/>
  </w:style>
  <w:style w:type="numbering" w:customStyle="1" w:styleId="LFO191121">
    <w:name w:val="LFO191121"/>
    <w:basedOn w:val="a5"/>
    <w:rsid w:val="005F692D"/>
  </w:style>
  <w:style w:type="table" w:customStyle="1" w:styleId="TableGrid1233">
    <w:name w:val="Table Grid1233"/>
    <w:basedOn w:val="a4"/>
    <w:next w:val="af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5F692D"/>
  </w:style>
  <w:style w:type="numbering" w:customStyle="1" w:styleId="NoList111321">
    <w:name w:val="No List111321"/>
    <w:next w:val="a5"/>
    <w:uiPriority w:val="99"/>
    <w:semiHidden/>
    <w:unhideWhenUsed/>
    <w:rsid w:val="005F692D"/>
  </w:style>
  <w:style w:type="table" w:customStyle="1" w:styleId="TableGrid22261">
    <w:name w:val="Table Grid22261"/>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5F692D"/>
  </w:style>
  <w:style w:type="numbering" w:customStyle="1" w:styleId="13211">
    <w:name w:val="リストなし1321"/>
    <w:next w:val="a5"/>
    <w:uiPriority w:val="99"/>
    <w:semiHidden/>
    <w:unhideWhenUsed/>
    <w:rsid w:val="005F692D"/>
  </w:style>
  <w:style w:type="numbering" w:customStyle="1" w:styleId="11321">
    <w:name w:val="无列表11321"/>
    <w:next w:val="a5"/>
    <w:semiHidden/>
    <w:rsid w:val="005F692D"/>
  </w:style>
  <w:style w:type="numbering" w:customStyle="1" w:styleId="112210">
    <w:name w:val="リストなし11221"/>
    <w:next w:val="a5"/>
    <w:uiPriority w:val="99"/>
    <w:semiHidden/>
    <w:unhideWhenUsed/>
    <w:rsid w:val="005F692D"/>
  </w:style>
  <w:style w:type="numbering" w:customStyle="1" w:styleId="NoList22321">
    <w:name w:val="No List22321"/>
    <w:next w:val="a5"/>
    <w:uiPriority w:val="99"/>
    <w:semiHidden/>
    <w:unhideWhenUsed/>
    <w:rsid w:val="005F692D"/>
  </w:style>
  <w:style w:type="numbering" w:customStyle="1" w:styleId="NoList32321">
    <w:name w:val="No List32321"/>
    <w:next w:val="a5"/>
    <w:uiPriority w:val="99"/>
    <w:semiHidden/>
    <w:unhideWhenUsed/>
    <w:rsid w:val="005F692D"/>
  </w:style>
  <w:style w:type="numbering" w:customStyle="1" w:styleId="NoList42221">
    <w:name w:val="No List42221"/>
    <w:next w:val="a5"/>
    <w:uiPriority w:val="99"/>
    <w:semiHidden/>
    <w:unhideWhenUsed/>
    <w:rsid w:val="005F692D"/>
  </w:style>
  <w:style w:type="numbering" w:customStyle="1" w:styleId="NoList211221">
    <w:name w:val="No List211221"/>
    <w:next w:val="a5"/>
    <w:uiPriority w:val="99"/>
    <w:semiHidden/>
    <w:unhideWhenUsed/>
    <w:rsid w:val="005F692D"/>
  </w:style>
  <w:style w:type="numbering" w:customStyle="1" w:styleId="NoList311221">
    <w:name w:val="No List311221"/>
    <w:next w:val="a5"/>
    <w:uiPriority w:val="99"/>
    <w:semiHidden/>
    <w:unhideWhenUsed/>
    <w:rsid w:val="005F692D"/>
  </w:style>
  <w:style w:type="numbering" w:customStyle="1" w:styleId="NoList411221">
    <w:name w:val="No List411221"/>
    <w:next w:val="a5"/>
    <w:uiPriority w:val="99"/>
    <w:semiHidden/>
    <w:unhideWhenUsed/>
    <w:rsid w:val="005F692D"/>
  </w:style>
  <w:style w:type="numbering" w:customStyle="1" w:styleId="111221">
    <w:name w:val="无列表111221"/>
    <w:next w:val="a5"/>
    <w:semiHidden/>
    <w:rsid w:val="005F692D"/>
  </w:style>
  <w:style w:type="numbering" w:customStyle="1" w:styleId="NoList1111221">
    <w:name w:val="No List1111221"/>
    <w:next w:val="a5"/>
    <w:uiPriority w:val="99"/>
    <w:semiHidden/>
    <w:unhideWhenUsed/>
    <w:rsid w:val="005F692D"/>
  </w:style>
  <w:style w:type="numbering" w:customStyle="1" w:styleId="NoList121221">
    <w:name w:val="No List121221"/>
    <w:next w:val="a5"/>
    <w:uiPriority w:val="99"/>
    <w:semiHidden/>
    <w:unhideWhenUsed/>
    <w:rsid w:val="005F692D"/>
  </w:style>
  <w:style w:type="numbering" w:customStyle="1" w:styleId="NoList221221">
    <w:name w:val="No List221221"/>
    <w:next w:val="a5"/>
    <w:uiPriority w:val="99"/>
    <w:semiHidden/>
    <w:unhideWhenUsed/>
    <w:rsid w:val="005F692D"/>
  </w:style>
  <w:style w:type="numbering" w:customStyle="1" w:styleId="NoList321221">
    <w:name w:val="No List321221"/>
    <w:next w:val="a5"/>
    <w:uiPriority w:val="99"/>
    <w:semiHidden/>
    <w:unhideWhenUsed/>
    <w:rsid w:val="005F692D"/>
  </w:style>
  <w:style w:type="numbering" w:customStyle="1" w:styleId="NoList1621">
    <w:name w:val="No List1621"/>
    <w:next w:val="a5"/>
    <w:uiPriority w:val="99"/>
    <w:semiHidden/>
    <w:unhideWhenUsed/>
    <w:rsid w:val="005F692D"/>
  </w:style>
  <w:style w:type="table" w:customStyle="1" w:styleId="TableGrid2461">
    <w:name w:val="Table Grid2461"/>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5F692D"/>
  </w:style>
  <w:style w:type="numbering" w:customStyle="1" w:styleId="NoList2521">
    <w:name w:val="No List2521"/>
    <w:next w:val="a5"/>
    <w:uiPriority w:val="99"/>
    <w:semiHidden/>
    <w:unhideWhenUsed/>
    <w:rsid w:val="005F692D"/>
  </w:style>
  <w:style w:type="numbering" w:customStyle="1" w:styleId="NoList3521">
    <w:name w:val="No List3521"/>
    <w:next w:val="a5"/>
    <w:uiPriority w:val="99"/>
    <w:semiHidden/>
    <w:unhideWhenUsed/>
    <w:rsid w:val="005F692D"/>
  </w:style>
  <w:style w:type="numbering" w:customStyle="1" w:styleId="NoList4521">
    <w:name w:val="No List4521"/>
    <w:next w:val="a5"/>
    <w:uiPriority w:val="99"/>
    <w:semiHidden/>
    <w:unhideWhenUsed/>
    <w:rsid w:val="005F692D"/>
  </w:style>
  <w:style w:type="numbering" w:customStyle="1" w:styleId="NoList5421">
    <w:name w:val="No List5421"/>
    <w:next w:val="a5"/>
    <w:uiPriority w:val="99"/>
    <w:semiHidden/>
    <w:unhideWhenUsed/>
    <w:rsid w:val="005F692D"/>
  </w:style>
  <w:style w:type="numbering" w:customStyle="1" w:styleId="NoList6421">
    <w:name w:val="No List6421"/>
    <w:next w:val="a5"/>
    <w:uiPriority w:val="99"/>
    <w:semiHidden/>
    <w:unhideWhenUsed/>
    <w:rsid w:val="005F692D"/>
  </w:style>
  <w:style w:type="numbering" w:customStyle="1" w:styleId="NoList7421">
    <w:name w:val="No List7421"/>
    <w:next w:val="a5"/>
    <w:uiPriority w:val="99"/>
    <w:semiHidden/>
    <w:unhideWhenUsed/>
    <w:rsid w:val="005F692D"/>
  </w:style>
  <w:style w:type="numbering" w:customStyle="1" w:styleId="NoList8321">
    <w:name w:val="No List8321"/>
    <w:next w:val="a5"/>
    <w:uiPriority w:val="99"/>
    <w:semiHidden/>
    <w:unhideWhenUsed/>
    <w:rsid w:val="005F692D"/>
  </w:style>
  <w:style w:type="numbering" w:customStyle="1" w:styleId="NoList9321">
    <w:name w:val="No List9321"/>
    <w:next w:val="a5"/>
    <w:uiPriority w:val="99"/>
    <w:semiHidden/>
    <w:unhideWhenUsed/>
    <w:rsid w:val="005F692D"/>
  </w:style>
  <w:style w:type="table" w:customStyle="1" w:styleId="TableGrid833">
    <w:name w:val="Table Grid833"/>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5F692D"/>
  </w:style>
  <w:style w:type="numbering" w:customStyle="1" w:styleId="NoList21421">
    <w:name w:val="No List21421"/>
    <w:next w:val="a5"/>
    <w:uiPriority w:val="99"/>
    <w:semiHidden/>
    <w:unhideWhenUsed/>
    <w:rsid w:val="005F692D"/>
  </w:style>
  <w:style w:type="numbering" w:customStyle="1" w:styleId="NoList31421">
    <w:name w:val="No List31421"/>
    <w:next w:val="a5"/>
    <w:uiPriority w:val="99"/>
    <w:semiHidden/>
    <w:unhideWhenUsed/>
    <w:rsid w:val="005F692D"/>
  </w:style>
  <w:style w:type="numbering" w:customStyle="1" w:styleId="NoList41421">
    <w:name w:val="No List41421"/>
    <w:next w:val="a5"/>
    <w:uiPriority w:val="99"/>
    <w:semiHidden/>
    <w:unhideWhenUsed/>
    <w:rsid w:val="005F692D"/>
  </w:style>
  <w:style w:type="numbering" w:customStyle="1" w:styleId="NoList51321">
    <w:name w:val="No List51321"/>
    <w:next w:val="a5"/>
    <w:uiPriority w:val="99"/>
    <w:semiHidden/>
    <w:unhideWhenUsed/>
    <w:rsid w:val="005F692D"/>
  </w:style>
  <w:style w:type="numbering" w:customStyle="1" w:styleId="NoList61321">
    <w:name w:val="No List61321"/>
    <w:next w:val="a5"/>
    <w:uiPriority w:val="99"/>
    <w:semiHidden/>
    <w:unhideWhenUsed/>
    <w:rsid w:val="005F692D"/>
  </w:style>
  <w:style w:type="numbering" w:customStyle="1" w:styleId="NoList71321">
    <w:name w:val="No List71321"/>
    <w:next w:val="a5"/>
    <w:uiPriority w:val="99"/>
    <w:semiHidden/>
    <w:unhideWhenUsed/>
    <w:rsid w:val="005F692D"/>
  </w:style>
  <w:style w:type="numbering" w:customStyle="1" w:styleId="NoList81321">
    <w:name w:val="No List81321"/>
    <w:next w:val="a5"/>
    <w:uiPriority w:val="99"/>
    <w:semiHidden/>
    <w:unhideWhenUsed/>
    <w:rsid w:val="005F692D"/>
  </w:style>
  <w:style w:type="numbering" w:customStyle="1" w:styleId="NoList91221">
    <w:name w:val="No List91221"/>
    <w:next w:val="a5"/>
    <w:uiPriority w:val="99"/>
    <w:semiHidden/>
    <w:unhideWhenUsed/>
    <w:rsid w:val="005F692D"/>
  </w:style>
  <w:style w:type="numbering" w:customStyle="1" w:styleId="LFO19321">
    <w:name w:val="LFO19321"/>
    <w:basedOn w:val="a5"/>
    <w:rsid w:val="005F692D"/>
  </w:style>
  <w:style w:type="numbering" w:customStyle="1" w:styleId="NoList10221">
    <w:name w:val="No List10221"/>
    <w:next w:val="a5"/>
    <w:uiPriority w:val="99"/>
    <w:semiHidden/>
    <w:unhideWhenUsed/>
    <w:rsid w:val="005F692D"/>
  </w:style>
  <w:style w:type="numbering" w:customStyle="1" w:styleId="LFO191221">
    <w:name w:val="LFO191221"/>
    <w:basedOn w:val="a5"/>
    <w:rsid w:val="005F692D"/>
  </w:style>
  <w:style w:type="table" w:customStyle="1" w:styleId="TableGrid1243">
    <w:name w:val="Table Grid1243"/>
    <w:basedOn w:val="a4"/>
    <w:next w:val="af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5F692D"/>
  </w:style>
  <w:style w:type="numbering" w:customStyle="1" w:styleId="NoList111421">
    <w:name w:val="No List111421"/>
    <w:next w:val="a5"/>
    <w:uiPriority w:val="99"/>
    <w:semiHidden/>
    <w:unhideWhenUsed/>
    <w:rsid w:val="005F692D"/>
  </w:style>
  <w:style w:type="table" w:customStyle="1" w:styleId="TableGrid22361">
    <w:name w:val="Table Grid22361"/>
    <w:basedOn w:val="a4"/>
    <w:next w:val="af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5F692D"/>
  </w:style>
  <w:style w:type="numbering" w:customStyle="1" w:styleId="14211">
    <w:name w:val="リストなし1421"/>
    <w:next w:val="a5"/>
    <w:uiPriority w:val="99"/>
    <w:semiHidden/>
    <w:unhideWhenUsed/>
    <w:rsid w:val="005F692D"/>
  </w:style>
  <w:style w:type="numbering" w:customStyle="1" w:styleId="11421">
    <w:name w:val="无列表11421"/>
    <w:next w:val="a5"/>
    <w:semiHidden/>
    <w:rsid w:val="005F692D"/>
  </w:style>
  <w:style w:type="numbering" w:customStyle="1" w:styleId="113210">
    <w:name w:val="リストなし11321"/>
    <w:next w:val="a5"/>
    <w:uiPriority w:val="99"/>
    <w:semiHidden/>
    <w:unhideWhenUsed/>
    <w:rsid w:val="005F692D"/>
  </w:style>
  <w:style w:type="numbering" w:customStyle="1" w:styleId="NoList22421">
    <w:name w:val="No List22421"/>
    <w:next w:val="a5"/>
    <w:uiPriority w:val="99"/>
    <w:semiHidden/>
    <w:unhideWhenUsed/>
    <w:rsid w:val="005F692D"/>
  </w:style>
  <w:style w:type="numbering" w:customStyle="1" w:styleId="NoList32421">
    <w:name w:val="No List32421"/>
    <w:next w:val="a5"/>
    <w:uiPriority w:val="99"/>
    <w:semiHidden/>
    <w:unhideWhenUsed/>
    <w:rsid w:val="005F692D"/>
  </w:style>
  <w:style w:type="numbering" w:customStyle="1" w:styleId="NoList42321">
    <w:name w:val="No List42321"/>
    <w:next w:val="a5"/>
    <w:uiPriority w:val="99"/>
    <w:semiHidden/>
    <w:unhideWhenUsed/>
    <w:rsid w:val="005F692D"/>
  </w:style>
  <w:style w:type="numbering" w:customStyle="1" w:styleId="NoList211321">
    <w:name w:val="No List211321"/>
    <w:next w:val="a5"/>
    <w:uiPriority w:val="99"/>
    <w:semiHidden/>
    <w:unhideWhenUsed/>
    <w:rsid w:val="005F692D"/>
  </w:style>
  <w:style w:type="numbering" w:customStyle="1" w:styleId="NoList311321">
    <w:name w:val="No List311321"/>
    <w:next w:val="a5"/>
    <w:uiPriority w:val="99"/>
    <w:semiHidden/>
    <w:unhideWhenUsed/>
    <w:rsid w:val="005F692D"/>
  </w:style>
  <w:style w:type="numbering" w:customStyle="1" w:styleId="NoList411321">
    <w:name w:val="No List411321"/>
    <w:next w:val="a5"/>
    <w:uiPriority w:val="99"/>
    <w:semiHidden/>
    <w:unhideWhenUsed/>
    <w:rsid w:val="005F692D"/>
  </w:style>
  <w:style w:type="numbering" w:customStyle="1" w:styleId="111321">
    <w:name w:val="无列表111321"/>
    <w:next w:val="a5"/>
    <w:semiHidden/>
    <w:rsid w:val="005F692D"/>
  </w:style>
  <w:style w:type="numbering" w:customStyle="1" w:styleId="NoList1111321">
    <w:name w:val="No List1111321"/>
    <w:next w:val="a5"/>
    <w:uiPriority w:val="99"/>
    <w:semiHidden/>
    <w:unhideWhenUsed/>
    <w:rsid w:val="005F692D"/>
  </w:style>
  <w:style w:type="numbering" w:customStyle="1" w:styleId="NoList121321">
    <w:name w:val="No List121321"/>
    <w:next w:val="a5"/>
    <w:uiPriority w:val="99"/>
    <w:semiHidden/>
    <w:unhideWhenUsed/>
    <w:rsid w:val="005F692D"/>
  </w:style>
  <w:style w:type="numbering" w:customStyle="1" w:styleId="NoList221321">
    <w:name w:val="No List221321"/>
    <w:next w:val="a5"/>
    <w:uiPriority w:val="99"/>
    <w:semiHidden/>
    <w:unhideWhenUsed/>
    <w:rsid w:val="005F692D"/>
  </w:style>
  <w:style w:type="numbering" w:customStyle="1" w:styleId="NoList321321">
    <w:name w:val="No List321321"/>
    <w:next w:val="a5"/>
    <w:uiPriority w:val="99"/>
    <w:semiHidden/>
    <w:unhideWhenUsed/>
    <w:rsid w:val="005F692D"/>
  </w:style>
  <w:style w:type="table" w:customStyle="1" w:styleId="2161">
    <w:name w:val="古典型 216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5F692D"/>
  </w:style>
  <w:style w:type="numbering" w:customStyle="1" w:styleId="1520">
    <w:name w:val="无列表152"/>
    <w:next w:val="a5"/>
    <w:semiHidden/>
    <w:rsid w:val="005F692D"/>
  </w:style>
  <w:style w:type="numbering" w:customStyle="1" w:styleId="1521">
    <w:name w:val="リストなし152"/>
    <w:next w:val="a5"/>
    <w:uiPriority w:val="99"/>
    <w:semiHidden/>
    <w:unhideWhenUsed/>
    <w:rsid w:val="005F692D"/>
  </w:style>
  <w:style w:type="table" w:customStyle="1" w:styleId="2221">
    <w:name w:val="古典型 222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F692D"/>
  </w:style>
  <w:style w:type="numbering" w:customStyle="1" w:styleId="1152">
    <w:name w:val="无列表1152"/>
    <w:next w:val="a5"/>
    <w:semiHidden/>
    <w:rsid w:val="005F692D"/>
  </w:style>
  <w:style w:type="numbering" w:customStyle="1" w:styleId="11420">
    <w:name w:val="リストなし1142"/>
    <w:next w:val="a5"/>
    <w:uiPriority w:val="99"/>
    <w:semiHidden/>
    <w:unhideWhenUsed/>
    <w:rsid w:val="005F692D"/>
  </w:style>
  <w:style w:type="table" w:customStyle="1" w:styleId="TableClassic21221">
    <w:name w:val="Table Classic 21221"/>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F692D"/>
  </w:style>
  <w:style w:type="numbering" w:customStyle="1" w:styleId="NoList362">
    <w:name w:val="No List362"/>
    <w:next w:val="a5"/>
    <w:uiPriority w:val="99"/>
    <w:semiHidden/>
    <w:unhideWhenUsed/>
    <w:rsid w:val="005F692D"/>
  </w:style>
  <w:style w:type="numbering" w:customStyle="1" w:styleId="NoList1152">
    <w:name w:val="No List1152"/>
    <w:next w:val="a5"/>
    <w:uiPriority w:val="99"/>
    <w:semiHidden/>
    <w:unhideWhenUsed/>
    <w:rsid w:val="005F692D"/>
  </w:style>
  <w:style w:type="numbering" w:customStyle="1" w:styleId="NoList462">
    <w:name w:val="No List462"/>
    <w:next w:val="a5"/>
    <w:uiPriority w:val="99"/>
    <w:semiHidden/>
    <w:unhideWhenUsed/>
    <w:rsid w:val="005F692D"/>
  </w:style>
  <w:style w:type="numbering" w:customStyle="1" w:styleId="NoList552">
    <w:name w:val="No List552"/>
    <w:next w:val="a5"/>
    <w:uiPriority w:val="99"/>
    <w:semiHidden/>
    <w:unhideWhenUsed/>
    <w:rsid w:val="005F692D"/>
  </w:style>
  <w:style w:type="numbering" w:customStyle="1" w:styleId="NoList11152">
    <w:name w:val="No List11152"/>
    <w:next w:val="a5"/>
    <w:uiPriority w:val="99"/>
    <w:semiHidden/>
    <w:unhideWhenUsed/>
    <w:rsid w:val="005F692D"/>
  </w:style>
  <w:style w:type="numbering" w:customStyle="1" w:styleId="NoList2152">
    <w:name w:val="No List2152"/>
    <w:next w:val="a5"/>
    <w:uiPriority w:val="99"/>
    <w:semiHidden/>
    <w:unhideWhenUsed/>
    <w:rsid w:val="005F692D"/>
  </w:style>
  <w:style w:type="numbering" w:customStyle="1" w:styleId="NoList3152">
    <w:name w:val="No List3152"/>
    <w:next w:val="a5"/>
    <w:uiPriority w:val="99"/>
    <w:semiHidden/>
    <w:unhideWhenUsed/>
    <w:rsid w:val="005F692D"/>
  </w:style>
  <w:style w:type="numbering" w:customStyle="1" w:styleId="NoList4152">
    <w:name w:val="No List4152"/>
    <w:next w:val="a5"/>
    <w:uiPriority w:val="99"/>
    <w:semiHidden/>
    <w:unhideWhenUsed/>
    <w:rsid w:val="005F692D"/>
  </w:style>
  <w:style w:type="numbering" w:customStyle="1" w:styleId="NoList652">
    <w:name w:val="No List652"/>
    <w:next w:val="a5"/>
    <w:uiPriority w:val="99"/>
    <w:semiHidden/>
    <w:unhideWhenUsed/>
    <w:rsid w:val="005F692D"/>
  </w:style>
  <w:style w:type="numbering" w:customStyle="1" w:styleId="NoList752">
    <w:name w:val="No List752"/>
    <w:next w:val="a5"/>
    <w:uiPriority w:val="99"/>
    <w:semiHidden/>
    <w:unhideWhenUsed/>
    <w:rsid w:val="005F692D"/>
  </w:style>
  <w:style w:type="numbering" w:customStyle="1" w:styleId="NoList1252">
    <w:name w:val="No List1252"/>
    <w:next w:val="a5"/>
    <w:uiPriority w:val="99"/>
    <w:semiHidden/>
    <w:unhideWhenUsed/>
    <w:rsid w:val="005F692D"/>
  </w:style>
  <w:style w:type="numbering" w:customStyle="1" w:styleId="NoList2252">
    <w:name w:val="No List2252"/>
    <w:next w:val="a5"/>
    <w:uiPriority w:val="99"/>
    <w:semiHidden/>
    <w:unhideWhenUsed/>
    <w:rsid w:val="005F692D"/>
  </w:style>
  <w:style w:type="numbering" w:customStyle="1" w:styleId="NoList3252">
    <w:name w:val="No List3252"/>
    <w:next w:val="a5"/>
    <w:uiPriority w:val="99"/>
    <w:semiHidden/>
    <w:unhideWhenUsed/>
    <w:rsid w:val="005F692D"/>
  </w:style>
  <w:style w:type="numbering" w:customStyle="1" w:styleId="NoList4242">
    <w:name w:val="No List4242"/>
    <w:next w:val="a5"/>
    <w:uiPriority w:val="99"/>
    <w:semiHidden/>
    <w:unhideWhenUsed/>
    <w:rsid w:val="005F692D"/>
  </w:style>
  <w:style w:type="numbering" w:customStyle="1" w:styleId="NoList5142">
    <w:name w:val="No List5142"/>
    <w:next w:val="a5"/>
    <w:uiPriority w:val="99"/>
    <w:semiHidden/>
    <w:unhideWhenUsed/>
    <w:rsid w:val="005F692D"/>
  </w:style>
  <w:style w:type="numbering" w:customStyle="1" w:styleId="NoList21142">
    <w:name w:val="No List21142"/>
    <w:next w:val="a5"/>
    <w:uiPriority w:val="99"/>
    <w:semiHidden/>
    <w:unhideWhenUsed/>
    <w:rsid w:val="005F692D"/>
  </w:style>
  <w:style w:type="numbering" w:customStyle="1" w:styleId="NoList31142">
    <w:name w:val="No List31142"/>
    <w:next w:val="a5"/>
    <w:uiPriority w:val="99"/>
    <w:semiHidden/>
    <w:unhideWhenUsed/>
    <w:rsid w:val="005F692D"/>
  </w:style>
  <w:style w:type="numbering" w:customStyle="1" w:styleId="NoList41142">
    <w:name w:val="No List41142"/>
    <w:next w:val="a5"/>
    <w:uiPriority w:val="99"/>
    <w:semiHidden/>
    <w:unhideWhenUsed/>
    <w:rsid w:val="005F692D"/>
  </w:style>
  <w:style w:type="numbering" w:customStyle="1" w:styleId="NoList6142">
    <w:name w:val="No List6142"/>
    <w:next w:val="a5"/>
    <w:uiPriority w:val="99"/>
    <w:semiHidden/>
    <w:unhideWhenUsed/>
    <w:rsid w:val="005F692D"/>
  </w:style>
  <w:style w:type="numbering" w:customStyle="1" w:styleId="11142">
    <w:name w:val="无列表11142"/>
    <w:next w:val="a5"/>
    <w:semiHidden/>
    <w:rsid w:val="005F692D"/>
  </w:style>
  <w:style w:type="numbering" w:customStyle="1" w:styleId="NoList111142">
    <w:name w:val="No List111142"/>
    <w:next w:val="a5"/>
    <w:uiPriority w:val="99"/>
    <w:semiHidden/>
    <w:unhideWhenUsed/>
    <w:rsid w:val="005F692D"/>
  </w:style>
  <w:style w:type="numbering" w:customStyle="1" w:styleId="NoList7142">
    <w:name w:val="No List7142"/>
    <w:next w:val="a5"/>
    <w:uiPriority w:val="99"/>
    <w:semiHidden/>
    <w:unhideWhenUsed/>
    <w:rsid w:val="005F692D"/>
  </w:style>
  <w:style w:type="numbering" w:customStyle="1" w:styleId="NoList12142">
    <w:name w:val="No List12142"/>
    <w:next w:val="a5"/>
    <w:uiPriority w:val="99"/>
    <w:semiHidden/>
    <w:unhideWhenUsed/>
    <w:rsid w:val="005F692D"/>
  </w:style>
  <w:style w:type="numbering" w:customStyle="1" w:styleId="NoList22142">
    <w:name w:val="No List22142"/>
    <w:next w:val="a5"/>
    <w:uiPriority w:val="99"/>
    <w:semiHidden/>
    <w:unhideWhenUsed/>
    <w:rsid w:val="005F692D"/>
  </w:style>
  <w:style w:type="numbering" w:customStyle="1" w:styleId="NoList32142">
    <w:name w:val="No List32142"/>
    <w:next w:val="a5"/>
    <w:uiPriority w:val="99"/>
    <w:semiHidden/>
    <w:unhideWhenUsed/>
    <w:rsid w:val="005F692D"/>
  </w:style>
  <w:style w:type="numbering" w:customStyle="1" w:styleId="NoList842">
    <w:name w:val="No List842"/>
    <w:next w:val="a5"/>
    <w:uiPriority w:val="99"/>
    <w:semiHidden/>
    <w:unhideWhenUsed/>
    <w:rsid w:val="005F692D"/>
  </w:style>
  <w:style w:type="numbering" w:customStyle="1" w:styleId="NoList942">
    <w:name w:val="No List942"/>
    <w:next w:val="a5"/>
    <w:uiPriority w:val="99"/>
    <w:semiHidden/>
    <w:unhideWhenUsed/>
    <w:rsid w:val="005F692D"/>
  </w:style>
  <w:style w:type="numbering" w:customStyle="1" w:styleId="NoList8142">
    <w:name w:val="No List8142"/>
    <w:next w:val="a5"/>
    <w:uiPriority w:val="99"/>
    <w:semiHidden/>
    <w:unhideWhenUsed/>
    <w:rsid w:val="005F692D"/>
  </w:style>
  <w:style w:type="numbering" w:customStyle="1" w:styleId="NoList9132">
    <w:name w:val="No List9132"/>
    <w:next w:val="a5"/>
    <w:uiPriority w:val="99"/>
    <w:semiHidden/>
    <w:unhideWhenUsed/>
    <w:rsid w:val="005F692D"/>
  </w:style>
  <w:style w:type="numbering" w:customStyle="1" w:styleId="LFO1942">
    <w:name w:val="LFO1942"/>
    <w:basedOn w:val="a5"/>
    <w:rsid w:val="005F692D"/>
  </w:style>
  <w:style w:type="numbering" w:customStyle="1" w:styleId="NoList1032">
    <w:name w:val="No List1032"/>
    <w:next w:val="a5"/>
    <w:uiPriority w:val="99"/>
    <w:semiHidden/>
    <w:unhideWhenUsed/>
    <w:rsid w:val="005F692D"/>
  </w:style>
  <w:style w:type="numbering" w:customStyle="1" w:styleId="LFO19132">
    <w:name w:val="LFO19132"/>
    <w:basedOn w:val="a5"/>
    <w:rsid w:val="005F692D"/>
  </w:style>
  <w:style w:type="numbering" w:customStyle="1" w:styleId="12120">
    <w:name w:val="无列表1212"/>
    <w:next w:val="a5"/>
    <w:semiHidden/>
    <w:rsid w:val="005F692D"/>
  </w:style>
  <w:style w:type="numbering" w:customStyle="1" w:styleId="12121">
    <w:name w:val="リストなし1212"/>
    <w:next w:val="a5"/>
    <w:uiPriority w:val="99"/>
    <w:semiHidden/>
    <w:unhideWhenUsed/>
    <w:rsid w:val="005F692D"/>
  </w:style>
  <w:style w:type="numbering" w:customStyle="1" w:styleId="111120">
    <w:name w:val="リストなし11112"/>
    <w:next w:val="a5"/>
    <w:uiPriority w:val="99"/>
    <w:semiHidden/>
    <w:unhideWhenUsed/>
    <w:rsid w:val="005F692D"/>
  </w:style>
  <w:style w:type="numbering" w:customStyle="1" w:styleId="NoList1312">
    <w:name w:val="No List1312"/>
    <w:next w:val="a5"/>
    <w:uiPriority w:val="99"/>
    <w:semiHidden/>
    <w:unhideWhenUsed/>
    <w:rsid w:val="005F692D"/>
  </w:style>
  <w:style w:type="numbering" w:customStyle="1" w:styleId="NoList2312">
    <w:name w:val="No List2312"/>
    <w:next w:val="a5"/>
    <w:uiPriority w:val="99"/>
    <w:semiHidden/>
    <w:unhideWhenUsed/>
    <w:rsid w:val="005F692D"/>
  </w:style>
  <w:style w:type="numbering" w:customStyle="1" w:styleId="NoList3312">
    <w:name w:val="No List3312"/>
    <w:next w:val="a5"/>
    <w:uiPriority w:val="99"/>
    <w:semiHidden/>
    <w:unhideWhenUsed/>
    <w:rsid w:val="005F692D"/>
  </w:style>
  <w:style w:type="numbering" w:customStyle="1" w:styleId="NoList4312">
    <w:name w:val="No List4312"/>
    <w:next w:val="a5"/>
    <w:uiPriority w:val="99"/>
    <w:semiHidden/>
    <w:unhideWhenUsed/>
    <w:rsid w:val="005F692D"/>
  </w:style>
  <w:style w:type="numbering" w:customStyle="1" w:styleId="NoList5212">
    <w:name w:val="No List5212"/>
    <w:next w:val="a5"/>
    <w:uiPriority w:val="99"/>
    <w:semiHidden/>
    <w:unhideWhenUsed/>
    <w:rsid w:val="005F692D"/>
  </w:style>
  <w:style w:type="numbering" w:customStyle="1" w:styleId="NoList6212">
    <w:name w:val="No List6212"/>
    <w:next w:val="a5"/>
    <w:uiPriority w:val="99"/>
    <w:semiHidden/>
    <w:unhideWhenUsed/>
    <w:rsid w:val="005F692D"/>
  </w:style>
  <w:style w:type="numbering" w:customStyle="1" w:styleId="NoList7212">
    <w:name w:val="No List7212"/>
    <w:next w:val="a5"/>
    <w:uiPriority w:val="99"/>
    <w:semiHidden/>
    <w:unhideWhenUsed/>
    <w:rsid w:val="005F692D"/>
  </w:style>
  <w:style w:type="numbering" w:customStyle="1" w:styleId="NoList11212">
    <w:name w:val="No List11212"/>
    <w:next w:val="a5"/>
    <w:uiPriority w:val="99"/>
    <w:semiHidden/>
    <w:unhideWhenUsed/>
    <w:rsid w:val="005F692D"/>
  </w:style>
  <w:style w:type="numbering" w:customStyle="1" w:styleId="NoList21212">
    <w:name w:val="No List21212"/>
    <w:next w:val="a5"/>
    <w:uiPriority w:val="99"/>
    <w:semiHidden/>
    <w:unhideWhenUsed/>
    <w:rsid w:val="005F692D"/>
  </w:style>
  <w:style w:type="numbering" w:customStyle="1" w:styleId="NoList31212">
    <w:name w:val="No List31212"/>
    <w:next w:val="a5"/>
    <w:uiPriority w:val="99"/>
    <w:semiHidden/>
    <w:unhideWhenUsed/>
    <w:rsid w:val="005F692D"/>
  </w:style>
  <w:style w:type="numbering" w:customStyle="1" w:styleId="NoList41212">
    <w:name w:val="No List41212"/>
    <w:next w:val="a5"/>
    <w:uiPriority w:val="99"/>
    <w:semiHidden/>
    <w:unhideWhenUsed/>
    <w:rsid w:val="005F692D"/>
  </w:style>
  <w:style w:type="numbering" w:customStyle="1" w:styleId="NoList51112">
    <w:name w:val="No List51112"/>
    <w:next w:val="a5"/>
    <w:uiPriority w:val="99"/>
    <w:semiHidden/>
    <w:unhideWhenUsed/>
    <w:rsid w:val="005F692D"/>
  </w:style>
  <w:style w:type="numbering" w:customStyle="1" w:styleId="NoList61112">
    <w:name w:val="No List61112"/>
    <w:next w:val="a5"/>
    <w:uiPriority w:val="99"/>
    <w:semiHidden/>
    <w:unhideWhenUsed/>
    <w:rsid w:val="005F692D"/>
  </w:style>
  <w:style w:type="numbering" w:customStyle="1" w:styleId="NoList71112">
    <w:name w:val="No List71112"/>
    <w:next w:val="a5"/>
    <w:uiPriority w:val="99"/>
    <w:semiHidden/>
    <w:unhideWhenUsed/>
    <w:rsid w:val="005F692D"/>
  </w:style>
  <w:style w:type="numbering" w:customStyle="1" w:styleId="NoList81112">
    <w:name w:val="No List81112"/>
    <w:next w:val="a5"/>
    <w:uiPriority w:val="99"/>
    <w:semiHidden/>
    <w:unhideWhenUsed/>
    <w:rsid w:val="005F692D"/>
  </w:style>
  <w:style w:type="numbering" w:customStyle="1" w:styleId="NoList12212">
    <w:name w:val="No List12212"/>
    <w:next w:val="a5"/>
    <w:uiPriority w:val="99"/>
    <w:semiHidden/>
    <w:rsid w:val="005F692D"/>
  </w:style>
  <w:style w:type="numbering" w:customStyle="1" w:styleId="NoList111212">
    <w:name w:val="No List111212"/>
    <w:next w:val="a5"/>
    <w:uiPriority w:val="99"/>
    <w:semiHidden/>
    <w:unhideWhenUsed/>
    <w:rsid w:val="005F692D"/>
  </w:style>
  <w:style w:type="numbering" w:customStyle="1" w:styleId="11212">
    <w:name w:val="无列表11212"/>
    <w:next w:val="a5"/>
    <w:semiHidden/>
    <w:rsid w:val="005F692D"/>
  </w:style>
  <w:style w:type="numbering" w:customStyle="1" w:styleId="NoList22212">
    <w:name w:val="No List22212"/>
    <w:next w:val="a5"/>
    <w:uiPriority w:val="99"/>
    <w:semiHidden/>
    <w:unhideWhenUsed/>
    <w:rsid w:val="005F692D"/>
  </w:style>
  <w:style w:type="numbering" w:customStyle="1" w:styleId="NoList32212">
    <w:name w:val="No List32212"/>
    <w:next w:val="a5"/>
    <w:uiPriority w:val="99"/>
    <w:semiHidden/>
    <w:unhideWhenUsed/>
    <w:rsid w:val="005F692D"/>
  </w:style>
  <w:style w:type="numbering" w:customStyle="1" w:styleId="NoList42112">
    <w:name w:val="No List42112"/>
    <w:next w:val="a5"/>
    <w:uiPriority w:val="99"/>
    <w:semiHidden/>
    <w:unhideWhenUsed/>
    <w:rsid w:val="005F692D"/>
  </w:style>
  <w:style w:type="numbering" w:customStyle="1" w:styleId="NoList211112">
    <w:name w:val="No List211112"/>
    <w:next w:val="a5"/>
    <w:uiPriority w:val="99"/>
    <w:semiHidden/>
    <w:unhideWhenUsed/>
    <w:rsid w:val="005F692D"/>
  </w:style>
  <w:style w:type="numbering" w:customStyle="1" w:styleId="NoList311112">
    <w:name w:val="No List311112"/>
    <w:next w:val="a5"/>
    <w:uiPriority w:val="99"/>
    <w:semiHidden/>
    <w:unhideWhenUsed/>
    <w:rsid w:val="005F692D"/>
  </w:style>
  <w:style w:type="numbering" w:customStyle="1" w:styleId="NoList411112">
    <w:name w:val="No List411112"/>
    <w:next w:val="a5"/>
    <w:uiPriority w:val="99"/>
    <w:semiHidden/>
    <w:unhideWhenUsed/>
    <w:rsid w:val="005F692D"/>
  </w:style>
  <w:style w:type="numbering" w:customStyle="1" w:styleId="1111121">
    <w:name w:val="无列表1111121"/>
    <w:next w:val="a5"/>
    <w:semiHidden/>
    <w:rsid w:val="005F692D"/>
  </w:style>
  <w:style w:type="numbering" w:customStyle="1" w:styleId="NoList1111112">
    <w:name w:val="No List1111112"/>
    <w:next w:val="a5"/>
    <w:uiPriority w:val="99"/>
    <w:semiHidden/>
    <w:unhideWhenUsed/>
    <w:rsid w:val="005F692D"/>
  </w:style>
  <w:style w:type="numbering" w:customStyle="1" w:styleId="NoList121112">
    <w:name w:val="No List121112"/>
    <w:next w:val="a5"/>
    <w:uiPriority w:val="99"/>
    <w:semiHidden/>
    <w:unhideWhenUsed/>
    <w:rsid w:val="005F692D"/>
  </w:style>
  <w:style w:type="numbering" w:customStyle="1" w:styleId="NoList221112">
    <w:name w:val="No List221112"/>
    <w:next w:val="a5"/>
    <w:uiPriority w:val="99"/>
    <w:semiHidden/>
    <w:unhideWhenUsed/>
    <w:rsid w:val="005F692D"/>
  </w:style>
  <w:style w:type="numbering" w:customStyle="1" w:styleId="NoList321112">
    <w:name w:val="No List321112"/>
    <w:next w:val="a5"/>
    <w:uiPriority w:val="99"/>
    <w:semiHidden/>
    <w:unhideWhenUsed/>
    <w:rsid w:val="005F692D"/>
  </w:style>
  <w:style w:type="numbering" w:customStyle="1" w:styleId="NoList1412">
    <w:name w:val="No List1412"/>
    <w:next w:val="a5"/>
    <w:uiPriority w:val="99"/>
    <w:semiHidden/>
    <w:unhideWhenUsed/>
    <w:rsid w:val="005F692D"/>
  </w:style>
  <w:style w:type="numbering" w:customStyle="1" w:styleId="NoList1512">
    <w:name w:val="No List1512"/>
    <w:next w:val="a5"/>
    <w:uiPriority w:val="99"/>
    <w:semiHidden/>
    <w:unhideWhenUsed/>
    <w:rsid w:val="005F692D"/>
  </w:style>
  <w:style w:type="numbering" w:customStyle="1" w:styleId="NoList2412">
    <w:name w:val="No List2412"/>
    <w:next w:val="a5"/>
    <w:uiPriority w:val="99"/>
    <w:semiHidden/>
    <w:unhideWhenUsed/>
    <w:rsid w:val="005F692D"/>
  </w:style>
  <w:style w:type="numbering" w:customStyle="1" w:styleId="NoList3412">
    <w:name w:val="No List3412"/>
    <w:next w:val="a5"/>
    <w:uiPriority w:val="99"/>
    <w:semiHidden/>
    <w:unhideWhenUsed/>
    <w:rsid w:val="005F692D"/>
  </w:style>
  <w:style w:type="numbering" w:customStyle="1" w:styleId="NoList4412">
    <w:name w:val="No List4412"/>
    <w:next w:val="a5"/>
    <w:uiPriority w:val="99"/>
    <w:semiHidden/>
    <w:unhideWhenUsed/>
    <w:rsid w:val="005F692D"/>
  </w:style>
  <w:style w:type="numbering" w:customStyle="1" w:styleId="NoList5312">
    <w:name w:val="No List5312"/>
    <w:next w:val="a5"/>
    <w:uiPriority w:val="99"/>
    <w:semiHidden/>
    <w:unhideWhenUsed/>
    <w:rsid w:val="005F692D"/>
  </w:style>
  <w:style w:type="numbering" w:customStyle="1" w:styleId="NoList6312">
    <w:name w:val="No List6312"/>
    <w:next w:val="a5"/>
    <w:uiPriority w:val="99"/>
    <w:semiHidden/>
    <w:unhideWhenUsed/>
    <w:rsid w:val="005F692D"/>
  </w:style>
  <w:style w:type="numbering" w:customStyle="1" w:styleId="NoList7312">
    <w:name w:val="No List7312"/>
    <w:next w:val="a5"/>
    <w:uiPriority w:val="99"/>
    <w:semiHidden/>
    <w:unhideWhenUsed/>
    <w:rsid w:val="005F692D"/>
  </w:style>
  <w:style w:type="numbering" w:customStyle="1" w:styleId="NoList8212">
    <w:name w:val="No List8212"/>
    <w:next w:val="a5"/>
    <w:uiPriority w:val="99"/>
    <w:semiHidden/>
    <w:unhideWhenUsed/>
    <w:rsid w:val="005F692D"/>
  </w:style>
  <w:style w:type="numbering" w:customStyle="1" w:styleId="NoList9212">
    <w:name w:val="No List9212"/>
    <w:next w:val="a5"/>
    <w:uiPriority w:val="99"/>
    <w:semiHidden/>
    <w:unhideWhenUsed/>
    <w:rsid w:val="005F692D"/>
  </w:style>
  <w:style w:type="numbering" w:customStyle="1" w:styleId="NoList11312">
    <w:name w:val="No List11312"/>
    <w:next w:val="a5"/>
    <w:uiPriority w:val="99"/>
    <w:semiHidden/>
    <w:unhideWhenUsed/>
    <w:rsid w:val="005F692D"/>
  </w:style>
  <w:style w:type="numbering" w:customStyle="1" w:styleId="NoList21312">
    <w:name w:val="No List21312"/>
    <w:next w:val="a5"/>
    <w:uiPriority w:val="99"/>
    <w:semiHidden/>
    <w:unhideWhenUsed/>
    <w:rsid w:val="005F692D"/>
  </w:style>
  <w:style w:type="numbering" w:customStyle="1" w:styleId="NoList31312">
    <w:name w:val="No List31312"/>
    <w:next w:val="a5"/>
    <w:uiPriority w:val="99"/>
    <w:semiHidden/>
    <w:unhideWhenUsed/>
    <w:rsid w:val="005F692D"/>
  </w:style>
  <w:style w:type="numbering" w:customStyle="1" w:styleId="NoList41312">
    <w:name w:val="No List41312"/>
    <w:next w:val="a5"/>
    <w:uiPriority w:val="99"/>
    <w:semiHidden/>
    <w:unhideWhenUsed/>
    <w:rsid w:val="005F692D"/>
  </w:style>
  <w:style w:type="numbering" w:customStyle="1" w:styleId="NoList51212">
    <w:name w:val="No List51212"/>
    <w:next w:val="a5"/>
    <w:uiPriority w:val="99"/>
    <w:semiHidden/>
    <w:unhideWhenUsed/>
    <w:rsid w:val="005F692D"/>
  </w:style>
  <w:style w:type="numbering" w:customStyle="1" w:styleId="NoList61212">
    <w:name w:val="No List61212"/>
    <w:next w:val="a5"/>
    <w:uiPriority w:val="99"/>
    <w:semiHidden/>
    <w:unhideWhenUsed/>
    <w:rsid w:val="005F692D"/>
  </w:style>
  <w:style w:type="numbering" w:customStyle="1" w:styleId="NoList71212">
    <w:name w:val="No List71212"/>
    <w:next w:val="a5"/>
    <w:uiPriority w:val="99"/>
    <w:semiHidden/>
    <w:unhideWhenUsed/>
    <w:rsid w:val="005F692D"/>
  </w:style>
  <w:style w:type="numbering" w:customStyle="1" w:styleId="NoList81212">
    <w:name w:val="No List81212"/>
    <w:next w:val="a5"/>
    <w:uiPriority w:val="99"/>
    <w:semiHidden/>
    <w:unhideWhenUsed/>
    <w:rsid w:val="005F692D"/>
  </w:style>
  <w:style w:type="numbering" w:customStyle="1" w:styleId="NoList91112">
    <w:name w:val="No List91112"/>
    <w:next w:val="a5"/>
    <w:uiPriority w:val="99"/>
    <w:semiHidden/>
    <w:unhideWhenUsed/>
    <w:rsid w:val="005F692D"/>
  </w:style>
  <w:style w:type="numbering" w:customStyle="1" w:styleId="LFO19212">
    <w:name w:val="LFO19212"/>
    <w:basedOn w:val="a5"/>
    <w:rsid w:val="005F692D"/>
  </w:style>
  <w:style w:type="numbering" w:customStyle="1" w:styleId="NoList10112">
    <w:name w:val="No List10112"/>
    <w:next w:val="a5"/>
    <w:uiPriority w:val="99"/>
    <w:semiHidden/>
    <w:unhideWhenUsed/>
    <w:rsid w:val="005F692D"/>
  </w:style>
  <w:style w:type="numbering" w:customStyle="1" w:styleId="LFO191112">
    <w:name w:val="LFO191112"/>
    <w:basedOn w:val="a5"/>
    <w:rsid w:val="005F692D"/>
  </w:style>
  <w:style w:type="numbering" w:customStyle="1" w:styleId="NoList12312">
    <w:name w:val="No List12312"/>
    <w:next w:val="a5"/>
    <w:uiPriority w:val="99"/>
    <w:semiHidden/>
    <w:rsid w:val="005F692D"/>
  </w:style>
  <w:style w:type="numbering" w:customStyle="1" w:styleId="NoList111312">
    <w:name w:val="No List111312"/>
    <w:next w:val="a5"/>
    <w:uiPriority w:val="99"/>
    <w:semiHidden/>
    <w:unhideWhenUsed/>
    <w:rsid w:val="005F692D"/>
  </w:style>
  <w:style w:type="numbering" w:customStyle="1" w:styleId="13120">
    <w:name w:val="无列表1312"/>
    <w:next w:val="a5"/>
    <w:semiHidden/>
    <w:rsid w:val="005F692D"/>
  </w:style>
  <w:style w:type="numbering" w:customStyle="1" w:styleId="13121">
    <w:name w:val="リストなし1312"/>
    <w:next w:val="a5"/>
    <w:uiPriority w:val="99"/>
    <w:semiHidden/>
    <w:unhideWhenUsed/>
    <w:rsid w:val="005F692D"/>
  </w:style>
  <w:style w:type="numbering" w:customStyle="1" w:styleId="11312">
    <w:name w:val="无列表11312"/>
    <w:next w:val="a5"/>
    <w:semiHidden/>
    <w:rsid w:val="005F692D"/>
  </w:style>
  <w:style w:type="numbering" w:customStyle="1" w:styleId="112120">
    <w:name w:val="リストなし11212"/>
    <w:next w:val="a5"/>
    <w:uiPriority w:val="99"/>
    <w:semiHidden/>
    <w:unhideWhenUsed/>
    <w:rsid w:val="005F692D"/>
  </w:style>
  <w:style w:type="numbering" w:customStyle="1" w:styleId="NoList22312">
    <w:name w:val="No List22312"/>
    <w:next w:val="a5"/>
    <w:uiPriority w:val="99"/>
    <w:semiHidden/>
    <w:unhideWhenUsed/>
    <w:rsid w:val="005F692D"/>
  </w:style>
  <w:style w:type="numbering" w:customStyle="1" w:styleId="NoList32312">
    <w:name w:val="No List32312"/>
    <w:next w:val="a5"/>
    <w:uiPriority w:val="99"/>
    <w:semiHidden/>
    <w:unhideWhenUsed/>
    <w:rsid w:val="005F692D"/>
  </w:style>
  <w:style w:type="numbering" w:customStyle="1" w:styleId="NoList42212">
    <w:name w:val="No List42212"/>
    <w:next w:val="a5"/>
    <w:uiPriority w:val="99"/>
    <w:semiHidden/>
    <w:unhideWhenUsed/>
    <w:rsid w:val="005F692D"/>
  </w:style>
  <w:style w:type="numbering" w:customStyle="1" w:styleId="NoList211212">
    <w:name w:val="No List211212"/>
    <w:next w:val="a5"/>
    <w:uiPriority w:val="99"/>
    <w:semiHidden/>
    <w:unhideWhenUsed/>
    <w:rsid w:val="005F692D"/>
  </w:style>
  <w:style w:type="numbering" w:customStyle="1" w:styleId="NoList311212">
    <w:name w:val="No List311212"/>
    <w:next w:val="a5"/>
    <w:uiPriority w:val="99"/>
    <w:semiHidden/>
    <w:unhideWhenUsed/>
    <w:rsid w:val="005F692D"/>
  </w:style>
  <w:style w:type="numbering" w:customStyle="1" w:styleId="NoList411212">
    <w:name w:val="No List411212"/>
    <w:next w:val="a5"/>
    <w:uiPriority w:val="99"/>
    <w:semiHidden/>
    <w:unhideWhenUsed/>
    <w:rsid w:val="005F692D"/>
  </w:style>
  <w:style w:type="numbering" w:customStyle="1" w:styleId="111212">
    <w:name w:val="无列表111212"/>
    <w:next w:val="a5"/>
    <w:semiHidden/>
    <w:rsid w:val="005F692D"/>
  </w:style>
  <w:style w:type="numbering" w:customStyle="1" w:styleId="NoList1111212">
    <w:name w:val="No List1111212"/>
    <w:next w:val="a5"/>
    <w:uiPriority w:val="99"/>
    <w:semiHidden/>
    <w:unhideWhenUsed/>
    <w:rsid w:val="005F692D"/>
  </w:style>
  <w:style w:type="numbering" w:customStyle="1" w:styleId="NoList121212">
    <w:name w:val="No List121212"/>
    <w:next w:val="a5"/>
    <w:uiPriority w:val="99"/>
    <w:semiHidden/>
    <w:unhideWhenUsed/>
    <w:rsid w:val="005F692D"/>
  </w:style>
  <w:style w:type="numbering" w:customStyle="1" w:styleId="NoList221212">
    <w:name w:val="No List221212"/>
    <w:next w:val="a5"/>
    <w:uiPriority w:val="99"/>
    <w:semiHidden/>
    <w:unhideWhenUsed/>
    <w:rsid w:val="005F692D"/>
  </w:style>
  <w:style w:type="numbering" w:customStyle="1" w:styleId="NoList321212">
    <w:name w:val="No List321212"/>
    <w:next w:val="a5"/>
    <w:uiPriority w:val="99"/>
    <w:semiHidden/>
    <w:unhideWhenUsed/>
    <w:rsid w:val="005F692D"/>
  </w:style>
  <w:style w:type="numbering" w:customStyle="1" w:styleId="NoList1612">
    <w:name w:val="No List1612"/>
    <w:next w:val="a5"/>
    <w:uiPriority w:val="99"/>
    <w:semiHidden/>
    <w:unhideWhenUsed/>
    <w:rsid w:val="005F692D"/>
  </w:style>
  <w:style w:type="numbering" w:customStyle="1" w:styleId="NoList1712">
    <w:name w:val="No List1712"/>
    <w:next w:val="a5"/>
    <w:uiPriority w:val="99"/>
    <w:semiHidden/>
    <w:unhideWhenUsed/>
    <w:rsid w:val="005F692D"/>
  </w:style>
  <w:style w:type="numbering" w:customStyle="1" w:styleId="NoList2512">
    <w:name w:val="No List2512"/>
    <w:next w:val="a5"/>
    <w:uiPriority w:val="99"/>
    <w:semiHidden/>
    <w:unhideWhenUsed/>
    <w:rsid w:val="005F692D"/>
  </w:style>
  <w:style w:type="numbering" w:customStyle="1" w:styleId="NoList3512">
    <w:name w:val="No List3512"/>
    <w:next w:val="a5"/>
    <w:uiPriority w:val="99"/>
    <w:semiHidden/>
    <w:unhideWhenUsed/>
    <w:rsid w:val="005F692D"/>
  </w:style>
  <w:style w:type="numbering" w:customStyle="1" w:styleId="NoList4512">
    <w:name w:val="No List4512"/>
    <w:next w:val="a5"/>
    <w:uiPriority w:val="99"/>
    <w:semiHidden/>
    <w:unhideWhenUsed/>
    <w:rsid w:val="005F692D"/>
  </w:style>
  <w:style w:type="numbering" w:customStyle="1" w:styleId="NoList5412">
    <w:name w:val="No List5412"/>
    <w:next w:val="a5"/>
    <w:uiPriority w:val="99"/>
    <w:semiHidden/>
    <w:unhideWhenUsed/>
    <w:rsid w:val="005F692D"/>
  </w:style>
  <w:style w:type="numbering" w:customStyle="1" w:styleId="NoList6412">
    <w:name w:val="No List6412"/>
    <w:next w:val="a5"/>
    <w:uiPriority w:val="99"/>
    <w:semiHidden/>
    <w:unhideWhenUsed/>
    <w:rsid w:val="005F692D"/>
  </w:style>
  <w:style w:type="numbering" w:customStyle="1" w:styleId="NoList7412">
    <w:name w:val="No List7412"/>
    <w:next w:val="a5"/>
    <w:uiPriority w:val="99"/>
    <w:semiHidden/>
    <w:unhideWhenUsed/>
    <w:rsid w:val="005F692D"/>
  </w:style>
  <w:style w:type="numbering" w:customStyle="1" w:styleId="NoList8312">
    <w:name w:val="No List8312"/>
    <w:next w:val="a5"/>
    <w:uiPriority w:val="99"/>
    <w:semiHidden/>
    <w:unhideWhenUsed/>
    <w:rsid w:val="005F692D"/>
  </w:style>
  <w:style w:type="numbering" w:customStyle="1" w:styleId="NoList9312">
    <w:name w:val="No List9312"/>
    <w:next w:val="a5"/>
    <w:uiPriority w:val="99"/>
    <w:semiHidden/>
    <w:unhideWhenUsed/>
    <w:rsid w:val="005F692D"/>
  </w:style>
  <w:style w:type="numbering" w:customStyle="1" w:styleId="NoList11412">
    <w:name w:val="No List11412"/>
    <w:next w:val="a5"/>
    <w:uiPriority w:val="99"/>
    <w:semiHidden/>
    <w:unhideWhenUsed/>
    <w:rsid w:val="005F692D"/>
  </w:style>
  <w:style w:type="numbering" w:customStyle="1" w:styleId="NoList21412">
    <w:name w:val="No List21412"/>
    <w:next w:val="a5"/>
    <w:uiPriority w:val="99"/>
    <w:semiHidden/>
    <w:unhideWhenUsed/>
    <w:rsid w:val="005F692D"/>
  </w:style>
  <w:style w:type="numbering" w:customStyle="1" w:styleId="NoList31412">
    <w:name w:val="No List31412"/>
    <w:next w:val="a5"/>
    <w:uiPriority w:val="99"/>
    <w:semiHidden/>
    <w:unhideWhenUsed/>
    <w:rsid w:val="005F692D"/>
  </w:style>
  <w:style w:type="numbering" w:customStyle="1" w:styleId="NoList41412">
    <w:name w:val="No List41412"/>
    <w:next w:val="a5"/>
    <w:uiPriority w:val="99"/>
    <w:semiHidden/>
    <w:unhideWhenUsed/>
    <w:rsid w:val="005F692D"/>
  </w:style>
  <w:style w:type="numbering" w:customStyle="1" w:styleId="NoList51312">
    <w:name w:val="No List51312"/>
    <w:next w:val="a5"/>
    <w:uiPriority w:val="99"/>
    <w:semiHidden/>
    <w:unhideWhenUsed/>
    <w:rsid w:val="005F692D"/>
  </w:style>
  <w:style w:type="numbering" w:customStyle="1" w:styleId="NoList61312">
    <w:name w:val="No List61312"/>
    <w:next w:val="a5"/>
    <w:uiPriority w:val="99"/>
    <w:semiHidden/>
    <w:unhideWhenUsed/>
    <w:rsid w:val="005F692D"/>
  </w:style>
  <w:style w:type="numbering" w:customStyle="1" w:styleId="NoList71312">
    <w:name w:val="No List71312"/>
    <w:next w:val="a5"/>
    <w:uiPriority w:val="99"/>
    <w:semiHidden/>
    <w:unhideWhenUsed/>
    <w:rsid w:val="005F692D"/>
  </w:style>
  <w:style w:type="numbering" w:customStyle="1" w:styleId="NoList81312">
    <w:name w:val="No List81312"/>
    <w:next w:val="a5"/>
    <w:uiPriority w:val="99"/>
    <w:semiHidden/>
    <w:unhideWhenUsed/>
    <w:rsid w:val="005F692D"/>
  </w:style>
  <w:style w:type="numbering" w:customStyle="1" w:styleId="NoList91212">
    <w:name w:val="No List91212"/>
    <w:next w:val="a5"/>
    <w:uiPriority w:val="99"/>
    <w:semiHidden/>
    <w:unhideWhenUsed/>
    <w:rsid w:val="005F692D"/>
  </w:style>
  <w:style w:type="numbering" w:customStyle="1" w:styleId="LFO19312">
    <w:name w:val="LFO19312"/>
    <w:basedOn w:val="a5"/>
    <w:rsid w:val="005F692D"/>
  </w:style>
  <w:style w:type="numbering" w:customStyle="1" w:styleId="NoList10212">
    <w:name w:val="No List10212"/>
    <w:next w:val="a5"/>
    <w:uiPriority w:val="99"/>
    <w:semiHidden/>
    <w:unhideWhenUsed/>
    <w:rsid w:val="005F692D"/>
  </w:style>
  <w:style w:type="numbering" w:customStyle="1" w:styleId="LFO191212">
    <w:name w:val="LFO191212"/>
    <w:basedOn w:val="a5"/>
    <w:rsid w:val="005F692D"/>
  </w:style>
  <w:style w:type="numbering" w:customStyle="1" w:styleId="NoList12412">
    <w:name w:val="No List12412"/>
    <w:next w:val="a5"/>
    <w:uiPriority w:val="99"/>
    <w:semiHidden/>
    <w:rsid w:val="005F692D"/>
  </w:style>
  <w:style w:type="numbering" w:customStyle="1" w:styleId="NoList111412">
    <w:name w:val="No List111412"/>
    <w:next w:val="a5"/>
    <w:uiPriority w:val="99"/>
    <w:semiHidden/>
    <w:unhideWhenUsed/>
    <w:rsid w:val="005F692D"/>
  </w:style>
  <w:style w:type="numbering" w:customStyle="1" w:styleId="14120">
    <w:name w:val="无列表1412"/>
    <w:next w:val="a5"/>
    <w:semiHidden/>
    <w:rsid w:val="005F692D"/>
  </w:style>
  <w:style w:type="numbering" w:customStyle="1" w:styleId="14121">
    <w:name w:val="リストなし1412"/>
    <w:next w:val="a5"/>
    <w:uiPriority w:val="99"/>
    <w:semiHidden/>
    <w:unhideWhenUsed/>
    <w:rsid w:val="005F692D"/>
  </w:style>
  <w:style w:type="numbering" w:customStyle="1" w:styleId="11412">
    <w:name w:val="无列表11412"/>
    <w:next w:val="a5"/>
    <w:semiHidden/>
    <w:rsid w:val="005F692D"/>
  </w:style>
  <w:style w:type="numbering" w:customStyle="1" w:styleId="113120">
    <w:name w:val="リストなし11312"/>
    <w:next w:val="a5"/>
    <w:uiPriority w:val="99"/>
    <w:semiHidden/>
    <w:unhideWhenUsed/>
    <w:rsid w:val="005F692D"/>
  </w:style>
  <w:style w:type="numbering" w:customStyle="1" w:styleId="NoList22412">
    <w:name w:val="No List22412"/>
    <w:next w:val="a5"/>
    <w:uiPriority w:val="99"/>
    <w:semiHidden/>
    <w:unhideWhenUsed/>
    <w:rsid w:val="005F692D"/>
  </w:style>
  <w:style w:type="numbering" w:customStyle="1" w:styleId="NoList32412">
    <w:name w:val="No List32412"/>
    <w:next w:val="a5"/>
    <w:uiPriority w:val="99"/>
    <w:semiHidden/>
    <w:unhideWhenUsed/>
    <w:rsid w:val="005F692D"/>
  </w:style>
  <w:style w:type="numbering" w:customStyle="1" w:styleId="NoList42312">
    <w:name w:val="No List42312"/>
    <w:next w:val="a5"/>
    <w:uiPriority w:val="99"/>
    <w:semiHidden/>
    <w:unhideWhenUsed/>
    <w:rsid w:val="005F692D"/>
  </w:style>
  <w:style w:type="numbering" w:customStyle="1" w:styleId="NoList211312">
    <w:name w:val="No List211312"/>
    <w:next w:val="a5"/>
    <w:uiPriority w:val="99"/>
    <w:semiHidden/>
    <w:unhideWhenUsed/>
    <w:rsid w:val="005F692D"/>
  </w:style>
  <w:style w:type="numbering" w:customStyle="1" w:styleId="NoList311312">
    <w:name w:val="No List311312"/>
    <w:next w:val="a5"/>
    <w:uiPriority w:val="99"/>
    <w:semiHidden/>
    <w:unhideWhenUsed/>
    <w:rsid w:val="005F692D"/>
  </w:style>
  <w:style w:type="numbering" w:customStyle="1" w:styleId="NoList411312">
    <w:name w:val="No List411312"/>
    <w:next w:val="a5"/>
    <w:uiPriority w:val="99"/>
    <w:semiHidden/>
    <w:unhideWhenUsed/>
    <w:rsid w:val="005F692D"/>
  </w:style>
  <w:style w:type="numbering" w:customStyle="1" w:styleId="111312">
    <w:name w:val="无列表111312"/>
    <w:next w:val="a5"/>
    <w:semiHidden/>
    <w:rsid w:val="005F692D"/>
  </w:style>
  <w:style w:type="numbering" w:customStyle="1" w:styleId="NoList1111312">
    <w:name w:val="No List1111312"/>
    <w:next w:val="a5"/>
    <w:uiPriority w:val="99"/>
    <w:semiHidden/>
    <w:unhideWhenUsed/>
    <w:rsid w:val="005F692D"/>
  </w:style>
  <w:style w:type="numbering" w:customStyle="1" w:styleId="NoList121312">
    <w:name w:val="No List121312"/>
    <w:next w:val="a5"/>
    <w:uiPriority w:val="99"/>
    <w:semiHidden/>
    <w:unhideWhenUsed/>
    <w:rsid w:val="005F692D"/>
  </w:style>
  <w:style w:type="numbering" w:customStyle="1" w:styleId="NoList221312">
    <w:name w:val="No List221312"/>
    <w:next w:val="a5"/>
    <w:uiPriority w:val="99"/>
    <w:semiHidden/>
    <w:unhideWhenUsed/>
    <w:rsid w:val="005F692D"/>
  </w:style>
  <w:style w:type="numbering" w:customStyle="1" w:styleId="NoList321312">
    <w:name w:val="No List321312"/>
    <w:next w:val="a5"/>
    <w:uiPriority w:val="99"/>
    <w:semiHidden/>
    <w:unhideWhenUsed/>
    <w:rsid w:val="005F692D"/>
  </w:style>
  <w:style w:type="table" w:customStyle="1" w:styleId="1123">
    <w:name w:val="网格型112"/>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F692D"/>
    <w:rPr>
      <w:rFonts w:ascii="Times New Roman" w:hAnsi="Times New Roman"/>
      <w:lang w:val="en-US" w:eastAsia="en-US"/>
    </w:rPr>
    <w:tblPr/>
  </w:style>
  <w:style w:type="table" w:customStyle="1" w:styleId="Tabellengitternetz11122">
    <w:name w:val="Tabellengitternetz1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5F692D"/>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5F69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5F692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5"/>
    <w:uiPriority w:val="99"/>
    <w:semiHidden/>
    <w:unhideWhenUsed/>
    <w:rsid w:val="005F692D"/>
  </w:style>
  <w:style w:type="table" w:customStyle="1" w:styleId="Tabellenraster1">
    <w:name w:val="Tabellenraster1"/>
    <w:basedOn w:val="a4"/>
    <w:next w:val="af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8"/>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a2"/>
    <w:uiPriority w:val="99"/>
    <w:qFormat/>
    <w:rsid w:val="005F692D"/>
    <w:pPr>
      <w:keepLines/>
      <w:numPr>
        <w:numId w:val="22"/>
      </w:numPr>
      <w:autoSpaceDN w:val="0"/>
      <w:spacing w:after="0"/>
    </w:p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a2"/>
    <w:link w:val="3GPPChar"/>
    <w:qFormat/>
    <w:rsid w:val="005F692D"/>
    <w:pPr>
      <w:autoSpaceDN w:val="0"/>
    </w:pPr>
    <w:rPr>
      <w:lang w:eastAsia="ja-JP"/>
    </w:rPr>
  </w:style>
  <w:style w:type="paragraph" w:customStyle="1" w:styleId="00BodyText">
    <w:name w:val="00 BodyText"/>
    <w:basedOn w:val="a2"/>
    <w:uiPriority w:val="99"/>
    <w:qFormat/>
    <w:rsid w:val="005F692D"/>
    <w:pPr>
      <w:autoSpaceDN w:val="0"/>
      <w:spacing w:after="220"/>
    </w:pPr>
    <w:rPr>
      <w:rFonts w:ascii="Arial" w:eastAsia="Malgun Gothic" w:hAnsi="Arial"/>
      <w:sz w:val="22"/>
      <w:lang w:val="en-US"/>
    </w:rPr>
  </w:style>
  <w:style w:type="paragraph" w:customStyle="1" w:styleId="affffb">
    <w:name w:val="??"/>
    <w:uiPriority w:val="99"/>
    <w:qFormat/>
    <w:rsid w:val="005F692D"/>
    <w:pPr>
      <w:widowControl w:val="0"/>
      <w:autoSpaceDN w:val="0"/>
    </w:pPr>
    <w:rPr>
      <w:rFonts w:ascii="Times New Roman" w:eastAsia="Malgun Gothic" w:hAnsi="Times New Roman"/>
      <w:lang w:val="en-US" w:eastAsia="en-US"/>
    </w:rPr>
  </w:style>
  <w:style w:type="paragraph" w:customStyle="1" w:styleId="2f6">
    <w:name w:val="??? 2"/>
    <w:basedOn w:val="affffb"/>
    <w:next w:val="affffb"/>
    <w:uiPriority w:val="99"/>
    <w:qFormat/>
    <w:rsid w:val="005F692D"/>
    <w:pPr>
      <w:keepNext/>
    </w:pPr>
    <w:rPr>
      <w:rFonts w:ascii="Arial" w:hAnsi="Arial"/>
      <w:b/>
      <w:sz w:val="24"/>
    </w:rPr>
  </w:style>
  <w:style w:type="paragraph" w:customStyle="1" w:styleId="Norma">
    <w:name w:val="Norma"/>
    <w:basedOn w:val="1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ＭＳ 明朝" w:hAnsi="Arial" w:cs="Arial"/>
    </w:rPr>
  </w:style>
  <w:style w:type="paragraph" w:customStyle="1" w:styleId="BodyBest">
    <w:name w:val="BodyBest"/>
    <w:basedOn w:val="a2"/>
    <w:link w:val="BodyBestChar"/>
    <w:qFormat/>
    <w:rsid w:val="005F692D"/>
    <w:pPr>
      <w:autoSpaceDN w:val="0"/>
      <w:spacing w:before="240" w:after="0"/>
      <w:ind w:left="540"/>
      <w:jc w:val="both"/>
    </w:pPr>
    <w:rPr>
      <w:rFonts w:ascii="Arial" w:hAnsi="Arial" w:cs="Arial"/>
      <w:lang w:val="fr-FR" w:eastAsia="fr-FR"/>
    </w:rPr>
  </w:style>
  <w:style w:type="paragraph" w:customStyle="1" w:styleId="3GPPHeader">
    <w:name w:val="3GPP_Header"/>
    <w:basedOn w:val="a2"/>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aff8"/>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aff8"/>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F692D"/>
    <w:rPr>
      <w:rFonts w:ascii="Arial" w:hAnsi="Arial" w:cs="Arial" w:hint="default"/>
      <w:sz w:val="28"/>
      <w:lang w:val="en-GB" w:eastAsia="en-US"/>
    </w:rPr>
  </w:style>
  <w:style w:type="table" w:customStyle="1" w:styleId="TableClassic23">
    <w:name w:val="Table Classic 23"/>
    <w:basedOn w:val="a4"/>
    <w:semiHidden/>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F692D"/>
    <w:rPr>
      <w:rFonts w:ascii="Times New Roman" w:hAnsi="Times New Roman"/>
      <w:lang w:val="en-US" w:eastAsia="en-US"/>
    </w:rPr>
    <w:tblPr/>
  </w:style>
  <w:style w:type="table" w:customStyle="1" w:styleId="TableGrid67">
    <w:name w:val="Table Grid67"/>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F692D"/>
    <w:rPr>
      <w:rFonts w:ascii="Times New Roman" w:hAnsi="Times New Roman"/>
      <w:lang w:val="en-US" w:eastAsia="en-US"/>
    </w:rPr>
    <w:tblPr/>
  </w:style>
  <w:style w:type="table" w:customStyle="1" w:styleId="Tabellengitternetz123">
    <w:name w:val="Tabellengitternetz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F692D"/>
    <w:rPr>
      <w:rFonts w:ascii="Times New Roman" w:hAnsi="Times New Roman"/>
      <w:lang w:val="en-US" w:eastAsia="en-US"/>
    </w:rPr>
    <w:tblPr/>
  </w:style>
  <w:style w:type="table" w:customStyle="1" w:styleId="Tabellengitternetz11123">
    <w:name w:val="Tabellengitternetz1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F692D"/>
    <w:rPr>
      <w:rFonts w:ascii="Times New Roman" w:hAnsi="Times New Roman"/>
      <w:lang w:val="en-US" w:eastAsia="en-US"/>
    </w:rPr>
    <w:tblPr/>
  </w:style>
  <w:style w:type="table" w:customStyle="1" w:styleId="TableGrid7151">
    <w:name w:val="Table Grid715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F692D"/>
    <w:rPr>
      <w:rFonts w:ascii="Times New Roman" w:hAnsi="Times New Roman"/>
      <w:lang w:val="en-US" w:eastAsia="en-US"/>
    </w:rPr>
    <w:tblPr/>
  </w:style>
  <w:style w:type="table" w:customStyle="1" w:styleId="TableGrid5151">
    <w:name w:val="Table Grid51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F692D"/>
    <w:rPr>
      <w:rFonts w:ascii="Times New Roman" w:hAnsi="Times New Roman"/>
      <w:lang w:val="en-US" w:eastAsia="en-US"/>
    </w:rPr>
    <w:tblPr/>
  </w:style>
  <w:style w:type="table" w:customStyle="1" w:styleId="Tabellengitternetz111211">
    <w:name w:val="Tabellengitternetz1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F692D"/>
    <w:rPr>
      <w:rFonts w:ascii="Times New Roman" w:hAnsi="Times New Roman"/>
      <w:lang w:val="en-US" w:eastAsia="en-US"/>
    </w:rPr>
    <w:tblPr/>
  </w:style>
  <w:style w:type="table" w:customStyle="1" w:styleId="TableGrid661">
    <w:name w:val="Table Grid661"/>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F692D"/>
    <w:rPr>
      <w:rFonts w:ascii="Times New Roman" w:hAnsi="Times New Roman"/>
      <w:lang w:val="en-US" w:eastAsia="en-US"/>
    </w:rPr>
    <w:tblPr/>
  </w:style>
  <w:style w:type="table" w:customStyle="1" w:styleId="TableGrid5161">
    <w:name w:val="Table Grid51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9">
    <w:name w:val="无列表5"/>
    <w:next w:val="a5"/>
    <w:uiPriority w:val="99"/>
    <w:semiHidden/>
    <w:unhideWhenUsed/>
    <w:rsid w:val="005F692D"/>
  </w:style>
  <w:style w:type="table" w:customStyle="1" w:styleId="180">
    <w:name w:val="网格型18"/>
    <w:basedOn w:val="a4"/>
    <w:next w:val="af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5F692D"/>
  </w:style>
  <w:style w:type="numbering" w:customStyle="1" w:styleId="172">
    <w:name w:val="リストなし17"/>
    <w:next w:val="a5"/>
    <w:uiPriority w:val="99"/>
    <w:semiHidden/>
    <w:unhideWhenUsed/>
    <w:rsid w:val="005F692D"/>
  </w:style>
  <w:style w:type="numbering" w:customStyle="1" w:styleId="NoList110">
    <w:name w:val="No List110"/>
    <w:next w:val="a5"/>
    <w:uiPriority w:val="99"/>
    <w:semiHidden/>
    <w:unhideWhenUsed/>
    <w:rsid w:val="005F692D"/>
  </w:style>
  <w:style w:type="table" w:customStyle="1" w:styleId="TableGrid1119">
    <w:name w:val="Table Grid1119"/>
    <w:basedOn w:val="a4"/>
    <w:next w:val="af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5F692D"/>
  </w:style>
  <w:style w:type="numbering" w:customStyle="1" w:styleId="1162">
    <w:name w:val="リストなし116"/>
    <w:next w:val="a5"/>
    <w:uiPriority w:val="99"/>
    <w:semiHidden/>
    <w:unhideWhenUsed/>
    <w:rsid w:val="005F692D"/>
  </w:style>
  <w:style w:type="numbering" w:customStyle="1" w:styleId="NoList28">
    <w:name w:val="No List28"/>
    <w:next w:val="a5"/>
    <w:uiPriority w:val="99"/>
    <w:semiHidden/>
    <w:unhideWhenUsed/>
    <w:rsid w:val="005F692D"/>
  </w:style>
  <w:style w:type="numbering" w:customStyle="1" w:styleId="NoList38">
    <w:name w:val="No List38"/>
    <w:next w:val="a5"/>
    <w:uiPriority w:val="99"/>
    <w:semiHidden/>
    <w:unhideWhenUsed/>
    <w:rsid w:val="005F692D"/>
  </w:style>
  <w:style w:type="numbering" w:customStyle="1" w:styleId="NoList117">
    <w:name w:val="No List117"/>
    <w:next w:val="a5"/>
    <w:uiPriority w:val="99"/>
    <w:semiHidden/>
    <w:unhideWhenUsed/>
    <w:rsid w:val="005F692D"/>
  </w:style>
  <w:style w:type="numbering" w:customStyle="1" w:styleId="NoList48">
    <w:name w:val="No List48"/>
    <w:next w:val="a5"/>
    <w:uiPriority w:val="99"/>
    <w:semiHidden/>
    <w:unhideWhenUsed/>
    <w:rsid w:val="005F692D"/>
  </w:style>
  <w:style w:type="numbering" w:customStyle="1" w:styleId="NoList57">
    <w:name w:val="No List57"/>
    <w:next w:val="a5"/>
    <w:uiPriority w:val="99"/>
    <w:semiHidden/>
    <w:unhideWhenUsed/>
    <w:rsid w:val="005F692D"/>
  </w:style>
  <w:style w:type="numbering" w:customStyle="1" w:styleId="NoList1117">
    <w:name w:val="No List1117"/>
    <w:next w:val="a5"/>
    <w:uiPriority w:val="99"/>
    <w:semiHidden/>
    <w:unhideWhenUsed/>
    <w:rsid w:val="005F692D"/>
  </w:style>
  <w:style w:type="numbering" w:customStyle="1" w:styleId="NoList217">
    <w:name w:val="No List217"/>
    <w:next w:val="a5"/>
    <w:uiPriority w:val="99"/>
    <w:semiHidden/>
    <w:unhideWhenUsed/>
    <w:rsid w:val="005F692D"/>
  </w:style>
  <w:style w:type="numbering" w:customStyle="1" w:styleId="NoList317">
    <w:name w:val="No List317"/>
    <w:next w:val="a5"/>
    <w:uiPriority w:val="99"/>
    <w:semiHidden/>
    <w:unhideWhenUsed/>
    <w:rsid w:val="005F692D"/>
  </w:style>
  <w:style w:type="numbering" w:customStyle="1" w:styleId="NoList417">
    <w:name w:val="No List417"/>
    <w:next w:val="a5"/>
    <w:uiPriority w:val="99"/>
    <w:semiHidden/>
    <w:unhideWhenUsed/>
    <w:rsid w:val="005F692D"/>
  </w:style>
  <w:style w:type="numbering" w:customStyle="1" w:styleId="NoList67">
    <w:name w:val="No List67"/>
    <w:next w:val="a5"/>
    <w:uiPriority w:val="99"/>
    <w:semiHidden/>
    <w:unhideWhenUsed/>
    <w:rsid w:val="005F692D"/>
  </w:style>
  <w:style w:type="numbering" w:customStyle="1" w:styleId="NoList77">
    <w:name w:val="No List77"/>
    <w:next w:val="a5"/>
    <w:uiPriority w:val="99"/>
    <w:semiHidden/>
    <w:unhideWhenUsed/>
    <w:rsid w:val="005F692D"/>
  </w:style>
  <w:style w:type="numbering" w:customStyle="1" w:styleId="NoList127">
    <w:name w:val="No List127"/>
    <w:next w:val="a5"/>
    <w:uiPriority w:val="99"/>
    <w:semiHidden/>
    <w:unhideWhenUsed/>
    <w:rsid w:val="005F692D"/>
  </w:style>
  <w:style w:type="numbering" w:customStyle="1" w:styleId="NoList227">
    <w:name w:val="No List227"/>
    <w:next w:val="a5"/>
    <w:uiPriority w:val="99"/>
    <w:semiHidden/>
    <w:unhideWhenUsed/>
    <w:rsid w:val="005F692D"/>
  </w:style>
  <w:style w:type="numbering" w:customStyle="1" w:styleId="NoList327">
    <w:name w:val="No List327"/>
    <w:next w:val="a5"/>
    <w:uiPriority w:val="99"/>
    <w:semiHidden/>
    <w:unhideWhenUsed/>
    <w:rsid w:val="005F692D"/>
  </w:style>
  <w:style w:type="table" w:customStyle="1" w:styleId="TableGrid519">
    <w:name w:val="Table Grid519"/>
    <w:basedOn w:val="a4"/>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5F692D"/>
  </w:style>
  <w:style w:type="numbering" w:customStyle="1" w:styleId="NoList516">
    <w:name w:val="No List516"/>
    <w:next w:val="a5"/>
    <w:uiPriority w:val="99"/>
    <w:semiHidden/>
    <w:unhideWhenUsed/>
    <w:rsid w:val="005F692D"/>
  </w:style>
  <w:style w:type="numbering" w:customStyle="1" w:styleId="NoList2116">
    <w:name w:val="No List2116"/>
    <w:next w:val="a5"/>
    <w:uiPriority w:val="99"/>
    <w:semiHidden/>
    <w:unhideWhenUsed/>
    <w:rsid w:val="005F692D"/>
  </w:style>
  <w:style w:type="numbering" w:customStyle="1" w:styleId="NoList3116">
    <w:name w:val="No List3116"/>
    <w:next w:val="a5"/>
    <w:uiPriority w:val="99"/>
    <w:semiHidden/>
    <w:unhideWhenUsed/>
    <w:rsid w:val="005F692D"/>
  </w:style>
  <w:style w:type="numbering" w:customStyle="1" w:styleId="NoList4116">
    <w:name w:val="No List4116"/>
    <w:next w:val="a5"/>
    <w:uiPriority w:val="99"/>
    <w:semiHidden/>
    <w:unhideWhenUsed/>
    <w:rsid w:val="005F692D"/>
  </w:style>
  <w:style w:type="numbering" w:customStyle="1" w:styleId="NoList616">
    <w:name w:val="No List616"/>
    <w:next w:val="a5"/>
    <w:uiPriority w:val="99"/>
    <w:semiHidden/>
    <w:unhideWhenUsed/>
    <w:rsid w:val="005F692D"/>
  </w:style>
  <w:style w:type="numbering" w:customStyle="1" w:styleId="1116">
    <w:name w:val="无列表1116"/>
    <w:next w:val="a5"/>
    <w:semiHidden/>
    <w:rsid w:val="005F692D"/>
  </w:style>
  <w:style w:type="numbering" w:customStyle="1" w:styleId="NoList11116">
    <w:name w:val="No List11116"/>
    <w:next w:val="a5"/>
    <w:uiPriority w:val="99"/>
    <w:semiHidden/>
    <w:unhideWhenUsed/>
    <w:rsid w:val="005F692D"/>
  </w:style>
  <w:style w:type="numbering" w:customStyle="1" w:styleId="NoList716">
    <w:name w:val="No List716"/>
    <w:next w:val="a5"/>
    <w:uiPriority w:val="99"/>
    <w:semiHidden/>
    <w:unhideWhenUsed/>
    <w:rsid w:val="005F692D"/>
  </w:style>
  <w:style w:type="numbering" w:customStyle="1" w:styleId="NoList1216">
    <w:name w:val="No List1216"/>
    <w:next w:val="a5"/>
    <w:uiPriority w:val="99"/>
    <w:semiHidden/>
    <w:unhideWhenUsed/>
    <w:rsid w:val="005F692D"/>
  </w:style>
  <w:style w:type="numbering" w:customStyle="1" w:styleId="NoList2216">
    <w:name w:val="No List2216"/>
    <w:next w:val="a5"/>
    <w:uiPriority w:val="99"/>
    <w:semiHidden/>
    <w:unhideWhenUsed/>
    <w:rsid w:val="005F692D"/>
  </w:style>
  <w:style w:type="numbering" w:customStyle="1" w:styleId="NoList3216">
    <w:name w:val="No List3216"/>
    <w:next w:val="a5"/>
    <w:uiPriority w:val="99"/>
    <w:semiHidden/>
    <w:unhideWhenUsed/>
    <w:rsid w:val="005F692D"/>
  </w:style>
  <w:style w:type="numbering" w:customStyle="1" w:styleId="NoList86">
    <w:name w:val="No List86"/>
    <w:next w:val="a5"/>
    <w:uiPriority w:val="99"/>
    <w:semiHidden/>
    <w:unhideWhenUsed/>
    <w:rsid w:val="005F692D"/>
  </w:style>
  <w:style w:type="numbering" w:customStyle="1" w:styleId="NoList96">
    <w:name w:val="No List96"/>
    <w:next w:val="a5"/>
    <w:uiPriority w:val="99"/>
    <w:semiHidden/>
    <w:unhideWhenUsed/>
    <w:rsid w:val="005F692D"/>
  </w:style>
  <w:style w:type="table" w:customStyle="1" w:styleId="TableGrid88">
    <w:name w:val="Table Grid88"/>
    <w:basedOn w:val="a4"/>
    <w:next w:val="af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5F692D"/>
  </w:style>
  <w:style w:type="numbering" w:customStyle="1" w:styleId="NoList915">
    <w:name w:val="No List915"/>
    <w:next w:val="a5"/>
    <w:uiPriority w:val="99"/>
    <w:semiHidden/>
    <w:unhideWhenUsed/>
    <w:rsid w:val="005F692D"/>
  </w:style>
  <w:style w:type="numbering" w:customStyle="1" w:styleId="LFO196">
    <w:name w:val="LFO196"/>
    <w:basedOn w:val="a5"/>
    <w:rsid w:val="005F692D"/>
  </w:style>
  <w:style w:type="numbering" w:customStyle="1" w:styleId="NoList105">
    <w:name w:val="No List105"/>
    <w:next w:val="a5"/>
    <w:uiPriority w:val="99"/>
    <w:semiHidden/>
    <w:unhideWhenUsed/>
    <w:rsid w:val="005F692D"/>
  </w:style>
  <w:style w:type="numbering" w:customStyle="1" w:styleId="LFO1915">
    <w:name w:val="LFO1915"/>
    <w:basedOn w:val="a5"/>
    <w:rsid w:val="005F692D"/>
  </w:style>
  <w:style w:type="table" w:customStyle="1" w:styleId="TableGrid2219">
    <w:name w:val="Table Grid2219"/>
    <w:basedOn w:val="a4"/>
    <w:next w:val="af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5F692D"/>
  </w:style>
  <w:style w:type="numbering" w:customStyle="1" w:styleId="1231">
    <w:name w:val="リストなし123"/>
    <w:next w:val="a5"/>
    <w:uiPriority w:val="99"/>
    <w:semiHidden/>
    <w:unhideWhenUsed/>
    <w:rsid w:val="005F692D"/>
  </w:style>
  <w:style w:type="table" w:customStyle="1" w:styleId="TableClassic225">
    <w:name w:val="Table Classic 225"/>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5F692D"/>
  </w:style>
  <w:style w:type="numbering" w:customStyle="1" w:styleId="NoList133">
    <w:name w:val="No List133"/>
    <w:next w:val="a5"/>
    <w:uiPriority w:val="99"/>
    <w:semiHidden/>
    <w:unhideWhenUsed/>
    <w:rsid w:val="005F692D"/>
  </w:style>
  <w:style w:type="numbering" w:customStyle="1" w:styleId="NoList233">
    <w:name w:val="No List233"/>
    <w:next w:val="a5"/>
    <w:uiPriority w:val="99"/>
    <w:semiHidden/>
    <w:unhideWhenUsed/>
    <w:rsid w:val="005F692D"/>
  </w:style>
  <w:style w:type="numbering" w:customStyle="1" w:styleId="NoList333">
    <w:name w:val="No List333"/>
    <w:next w:val="a5"/>
    <w:uiPriority w:val="99"/>
    <w:semiHidden/>
    <w:unhideWhenUsed/>
    <w:rsid w:val="005F692D"/>
  </w:style>
  <w:style w:type="numbering" w:customStyle="1" w:styleId="NoList433">
    <w:name w:val="No List433"/>
    <w:next w:val="a5"/>
    <w:uiPriority w:val="99"/>
    <w:semiHidden/>
    <w:unhideWhenUsed/>
    <w:rsid w:val="005F692D"/>
  </w:style>
  <w:style w:type="numbering" w:customStyle="1" w:styleId="NoList523">
    <w:name w:val="No List523"/>
    <w:next w:val="a5"/>
    <w:uiPriority w:val="99"/>
    <w:semiHidden/>
    <w:unhideWhenUsed/>
    <w:rsid w:val="005F692D"/>
  </w:style>
  <w:style w:type="numbering" w:customStyle="1" w:styleId="NoList623">
    <w:name w:val="No List623"/>
    <w:next w:val="a5"/>
    <w:uiPriority w:val="99"/>
    <w:semiHidden/>
    <w:unhideWhenUsed/>
    <w:rsid w:val="005F692D"/>
  </w:style>
  <w:style w:type="numbering" w:customStyle="1" w:styleId="NoList723">
    <w:name w:val="No List723"/>
    <w:next w:val="a5"/>
    <w:uiPriority w:val="99"/>
    <w:semiHidden/>
    <w:unhideWhenUsed/>
    <w:rsid w:val="005F692D"/>
  </w:style>
  <w:style w:type="numbering" w:customStyle="1" w:styleId="NoList1123">
    <w:name w:val="No List1123"/>
    <w:next w:val="a5"/>
    <w:uiPriority w:val="99"/>
    <w:semiHidden/>
    <w:unhideWhenUsed/>
    <w:rsid w:val="005F692D"/>
  </w:style>
  <w:style w:type="numbering" w:customStyle="1" w:styleId="NoList2123">
    <w:name w:val="No List2123"/>
    <w:next w:val="a5"/>
    <w:uiPriority w:val="99"/>
    <w:semiHidden/>
    <w:unhideWhenUsed/>
    <w:rsid w:val="005F692D"/>
  </w:style>
  <w:style w:type="numbering" w:customStyle="1" w:styleId="NoList3123">
    <w:name w:val="No List3123"/>
    <w:next w:val="a5"/>
    <w:uiPriority w:val="99"/>
    <w:semiHidden/>
    <w:unhideWhenUsed/>
    <w:rsid w:val="005F692D"/>
  </w:style>
  <w:style w:type="numbering" w:customStyle="1" w:styleId="NoList4123">
    <w:name w:val="No List4123"/>
    <w:next w:val="a5"/>
    <w:uiPriority w:val="99"/>
    <w:semiHidden/>
    <w:unhideWhenUsed/>
    <w:rsid w:val="005F692D"/>
  </w:style>
  <w:style w:type="numbering" w:customStyle="1" w:styleId="NoList5113">
    <w:name w:val="No List5113"/>
    <w:next w:val="a5"/>
    <w:uiPriority w:val="99"/>
    <w:semiHidden/>
    <w:unhideWhenUsed/>
    <w:rsid w:val="005F692D"/>
  </w:style>
  <w:style w:type="numbering" w:customStyle="1" w:styleId="NoList6113">
    <w:name w:val="No List6113"/>
    <w:next w:val="a5"/>
    <w:uiPriority w:val="99"/>
    <w:semiHidden/>
    <w:unhideWhenUsed/>
    <w:rsid w:val="005F692D"/>
  </w:style>
  <w:style w:type="numbering" w:customStyle="1" w:styleId="NoList7113">
    <w:name w:val="No List7113"/>
    <w:next w:val="a5"/>
    <w:uiPriority w:val="99"/>
    <w:semiHidden/>
    <w:unhideWhenUsed/>
    <w:rsid w:val="005F692D"/>
  </w:style>
  <w:style w:type="numbering" w:customStyle="1" w:styleId="NoList8113">
    <w:name w:val="No List8113"/>
    <w:next w:val="a5"/>
    <w:uiPriority w:val="99"/>
    <w:semiHidden/>
    <w:unhideWhenUsed/>
    <w:rsid w:val="005F692D"/>
  </w:style>
  <w:style w:type="numbering" w:customStyle="1" w:styleId="NoList1223">
    <w:name w:val="No List1223"/>
    <w:next w:val="a5"/>
    <w:uiPriority w:val="99"/>
    <w:semiHidden/>
    <w:rsid w:val="005F692D"/>
  </w:style>
  <w:style w:type="numbering" w:customStyle="1" w:styleId="NoList11123">
    <w:name w:val="No List11123"/>
    <w:next w:val="a5"/>
    <w:uiPriority w:val="99"/>
    <w:semiHidden/>
    <w:unhideWhenUsed/>
    <w:rsid w:val="005F692D"/>
  </w:style>
  <w:style w:type="numbering" w:customStyle="1" w:styleId="11230">
    <w:name w:val="无列表1123"/>
    <w:next w:val="a5"/>
    <w:semiHidden/>
    <w:rsid w:val="005F692D"/>
  </w:style>
  <w:style w:type="numbering" w:customStyle="1" w:styleId="NoList2223">
    <w:name w:val="No List2223"/>
    <w:next w:val="a5"/>
    <w:uiPriority w:val="99"/>
    <w:semiHidden/>
    <w:unhideWhenUsed/>
    <w:rsid w:val="005F692D"/>
  </w:style>
  <w:style w:type="numbering" w:customStyle="1" w:styleId="NoList3223">
    <w:name w:val="No List3223"/>
    <w:next w:val="a5"/>
    <w:uiPriority w:val="99"/>
    <w:semiHidden/>
    <w:unhideWhenUsed/>
    <w:rsid w:val="005F692D"/>
  </w:style>
  <w:style w:type="numbering" w:customStyle="1" w:styleId="NoList4213">
    <w:name w:val="No List4213"/>
    <w:next w:val="a5"/>
    <w:uiPriority w:val="99"/>
    <w:semiHidden/>
    <w:unhideWhenUsed/>
    <w:rsid w:val="005F692D"/>
  </w:style>
  <w:style w:type="numbering" w:customStyle="1" w:styleId="NoList21113">
    <w:name w:val="No List21113"/>
    <w:next w:val="a5"/>
    <w:uiPriority w:val="99"/>
    <w:semiHidden/>
    <w:unhideWhenUsed/>
    <w:rsid w:val="005F692D"/>
  </w:style>
  <w:style w:type="numbering" w:customStyle="1" w:styleId="NoList31113">
    <w:name w:val="No List31113"/>
    <w:next w:val="a5"/>
    <w:uiPriority w:val="99"/>
    <w:semiHidden/>
    <w:unhideWhenUsed/>
    <w:rsid w:val="005F692D"/>
  </w:style>
  <w:style w:type="numbering" w:customStyle="1" w:styleId="NoList41113">
    <w:name w:val="No List41113"/>
    <w:next w:val="a5"/>
    <w:uiPriority w:val="99"/>
    <w:semiHidden/>
    <w:unhideWhenUsed/>
    <w:rsid w:val="005F692D"/>
  </w:style>
  <w:style w:type="numbering" w:customStyle="1" w:styleId="111130">
    <w:name w:val="无列表11113"/>
    <w:next w:val="a5"/>
    <w:semiHidden/>
    <w:rsid w:val="005F692D"/>
  </w:style>
  <w:style w:type="numbering" w:customStyle="1" w:styleId="NoList111113">
    <w:name w:val="No List111113"/>
    <w:next w:val="a5"/>
    <w:uiPriority w:val="99"/>
    <w:semiHidden/>
    <w:unhideWhenUsed/>
    <w:rsid w:val="005F692D"/>
  </w:style>
  <w:style w:type="numbering" w:customStyle="1" w:styleId="NoList12113">
    <w:name w:val="No List12113"/>
    <w:next w:val="a5"/>
    <w:uiPriority w:val="99"/>
    <w:semiHidden/>
    <w:unhideWhenUsed/>
    <w:rsid w:val="005F692D"/>
  </w:style>
  <w:style w:type="numbering" w:customStyle="1" w:styleId="NoList22113">
    <w:name w:val="No List22113"/>
    <w:next w:val="a5"/>
    <w:uiPriority w:val="99"/>
    <w:semiHidden/>
    <w:unhideWhenUsed/>
    <w:rsid w:val="005F692D"/>
  </w:style>
  <w:style w:type="numbering" w:customStyle="1" w:styleId="NoList32113">
    <w:name w:val="No List32113"/>
    <w:next w:val="a5"/>
    <w:uiPriority w:val="99"/>
    <w:semiHidden/>
    <w:unhideWhenUsed/>
    <w:rsid w:val="005F692D"/>
  </w:style>
  <w:style w:type="numbering" w:customStyle="1" w:styleId="NoList143">
    <w:name w:val="No List143"/>
    <w:next w:val="a5"/>
    <w:uiPriority w:val="99"/>
    <w:semiHidden/>
    <w:unhideWhenUsed/>
    <w:rsid w:val="005F692D"/>
  </w:style>
  <w:style w:type="numbering" w:customStyle="1" w:styleId="NoList153">
    <w:name w:val="No List153"/>
    <w:next w:val="a5"/>
    <w:uiPriority w:val="99"/>
    <w:semiHidden/>
    <w:unhideWhenUsed/>
    <w:rsid w:val="005F692D"/>
  </w:style>
  <w:style w:type="numbering" w:customStyle="1" w:styleId="NoList243">
    <w:name w:val="No List243"/>
    <w:next w:val="a5"/>
    <w:uiPriority w:val="99"/>
    <w:semiHidden/>
    <w:unhideWhenUsed/>
    <w:rsid w:val="005F692D"/>
  </w:style>
  <w:style w:type="numbering" w:customStyle="1" w:styleId="NoList343">
    <w:name w:val="No List343"/>
    <w:next w:val="a5"/>
    <w:uiPriority w:val="99"/>
    <w:semiHidden/>
    <w:unhideWhenUsed/>
    <w:rsid w:val="005F692D"/>
  </w:style>
  <w:style w:type="numbering" w:customStyle="1" w:styleId="NoList443">
    <w:name w:val="No List443"/>
    <w:next w:val="a5"/>
    <w:uiPriority w:val="99"/>
    <w:semiHidden/>
    <w:unhideWhenUsed/>
    <w:rsid w:val="005F692D"/>
  </w:style>
  <w:style w:type="numbering" w:customStyle="1" w:styleId="NoList533">
    <w:name w:val="No List533"/>
    <w:next w:val="a5"/>
    <w:uiPriority w:val="99"/>
    <w:semiHidden/>
    <w:unhideWhenUsed/>
    <w:rsid w:val="005F692D"/>
  </w:style>
  <w:style w:type="numbering" w:customStyle="1" w:styleId="NoList633">
    <w:name w:val="No List633"/>
    <w:next w:val="a5"/>
    <w:uiPriority w:val="99"/>
    <w:semiHidden/>
    <w:unhideWhenUsed/>
    <w:rsid w:val="005F692D"/>
  </w:style>
  <w:style w:type="numbering" w:customStyle="1" w:styleId="NoList733">
    <w:name w:val="No List733"/>
    <w:next w:val="a5"/>
    <w:uiPriority w:val="99"/>
    <w:semiHidden/>
    <w:unhideWhenUsed/>
    <w:rsid w:val="005F692D"/>
  </w:style>
  <w:style w:type="numbering" w:customStyle="1" w:styleId="NoList823">
    <w:name w:val="No List823"/>
    <w:next w:val="a5"/>
    <w:uiPriority w:val="99"/>
    <w:semiHidden/>
    <w:unhideWhenUsed/>
    <w:rsid w:val="005F692D"/>
  </w:style>
  <w:style w:type="numbering" w:customStyle="1" w:styleId="NoList923">
    <w:name w:val="No List923"/>
    <w:next w:val="a5"/>
    <w:uiPriority w:val="99"/>
    <w:semiHidden/>
    <w:unhideWhenUsed/>
    <w:rsid w:val="005F692D"/>
  </w:style>
  <w:style w:type="numbering" w:customStyle="1" w:styleId="NoList1133">
    <w:name w:val="No List1133"/>
    <w:next w:val="a5"/>
    <w:uiPriority w:val="99"/>
    <w:semiHidden/>
    <w:unhideWhenUsed/>
    <w:rsid w:val="005F692D"/>
  </w:style>
  <w:style w:type="numbering" w:customStyle="1" w:styleId="NoList2133">
    <w:name w:val="No List2133"/>
    <w:next w:val="a5"/>
    <w:uiPriority w:val="99"/>
    <w:semiHidden/>
    <w:unhideWhenUsed/>
    <w:rsid w:val="005F692D"/>
  </w:style>
  <w:style w:type="numbering" w:customStyle="1" w:styleId="NoList3133">
    <w:name w:val="No List3133"/>
    <w:next w:val="a5"/>
    <w:uiPriority w:val="99"/>
    <w:semiHidden/>
    <w:unhideWhenUsed/>
    <w:rsid w:val="005F692D"/>
  </w:style>
  <w:style w:type="numbering" w:customStyle="1" w:styleId="NoList4133">
    <w:name w:val="No List4133"/>
    <w:next w:val="a5"/>
    <w:uiPriority w:val="99"/>
    <w:semiHidden/>
    <w:unhideWhenUsed/>
    <w:rsid w:val="005F692D"/>
  </w:style>
  <w:style w:type="numbering" w:customStyle="1" w:styleId="NoList5123">
    <w:name w:val="No List5123"/>
    <w:next w:val="a5"/>
    <w:uiPriority w:val="99"/>
    <w:semiHidden/>
    <w:unhideWhenUsed/>
    <w:rsid w:val="005F692D"/>
  </w:style>
  <w:style w:type="numbering" w:customStyle="1" w:styleId="NoList6123">
    <w:name w:val="No List6123"/>
    <w:next w:val="a5"/>
    <w:uiPriority w:val="99"/>
    <w:semiHidden/>
    <w:unhideWhenUsed/>
    <w:rsid w:val="005F692D"/>
  </w:style>
  <w:style w:type="numbering" w:customStyle="1" w:styleId="NoList7123">
    <w:name w:val="No List7123"/>
    <w:next w:val="a5"/>
    <w:uiPriority w:val="99"/>
    <w:semiHidden/>
    <w:unhideWhenUsed/>
    <w:rsid w:val="005F692D"/>
  </w:style>
  <w:style w:type="numbering" w:customStyle="1" w:styleId="NoList8123">
    <w:name w:val="No List8123"/>
    <w:next w:val="a5"/>
    <w:uiPriority w:val="99"/>
    <w:semiHidden/>
    <w:unhideWhenUsed/>
    <w:rsid w:val="005F692D"/>
  </w:style>
  <w:style w:type="numbering" w:customStyle="1" w:styleId="NoList9113">
    <w:name w:val="No List9113"/>
    <w:next w:val="a5"/>
    <w:uiPriority w:val="99"/>
    <w:semiHidden/>
    <w:unhideWhenUsed/>
    <w:rsid w:val="005F692D"/>
  </w:style>
  <w:style w:type="numbering" w:customStyle="1" w:styleId="LFO1923">
    <w:name w:val="LFO1923"/>
    <w:basedOn w:val="a5"/>
    <w:rsid w:val="005F692D"/>
  </w:style>
  <w:style w:type="numbering" w:customStyle="1" w:styleId="NoList1013">
    <w:name w:val="No List1013"/>
    <w:next w:val="a5"/>
    <w:uiPriority w:val="99"/>
    <w:semiHidden/>
    <w:unhideWhenUsed/>
    <w:rsid w:val="005F692D"/>
  </w:style>
  <w:style w:type="numbering" w:customStyle="1" w:styleId="LFO19113">
    <w:name w:val="LFO19113"/>
    <w:basedOn w:val="a5"/>
    <w:rsid w:val="005F692D"/>
  </w:style>
  <w:style w:type="numbering" w:customStyle="1" w:styleId="NoList1233">
    <w:name w:val="No List1233"/>
    <w:next w:val="a5"/>
    <w:uiPriority w:val="99"/>
    <w:semiHidden/>
    <w:rsid w:val="005F692D"/>
  </w:style>
  <w:style w:type="numbering" w:customStyle="1" w:styleId="NoList11133">
    <w:name w:val="No List11133"/>
    <w:next w:val="a5"/>
    <w:uiPriority w:val="99"/>
    <w:semiHidden/>
    <w:unhideWhenUsed/>
    <w:rsid w:val="005F692D"/>
  </w:style>
  <w:style w:type="numbering" w:customStyle="1" w:styleId="1330">
    <w:name w:val="无列表133"/>
    <w:next w:val="a5"/>
    <w:semiHidden/>
    <w:rsid w:val="005F692D"/>
  </w:style>
  <w:style w:type="numbering" w:customStyle="1" w:styleId="1331">
    <w:name w:val="リストなし133"/>
    <w:next w:val="a5"/>
    <w:uiPriority w:val="99"/>
    <w:semiHidden/>
    <w:unhideWhenUsed/>
    <w:rsid w:val="005F692D"/>
  </w:style>
  <w:style w:type="numbering" w:customStyle="1" w:styleId="11330">
    <w:name w:val="无列表1133"/>
    <w:next w:val="a5"/>
    <w:semiHidden/>
    <w:rsid w:val="005F692D"/>
  </w:style>
  <w:style w:type="numbering" w:customStyle="1" w:styleId="11231">
    <w:name w:val="リストなし1123"/>
    <w:next w:val="a5"/>
    <w:uiPriority w:val="99"/>
    <w:semiHidden/>
    <w:unhideWhenUsed/>
    <w:rsid w:val="005F692D"/>
  </w:style>
  <w:style w:type="numbering" w:customStyle="1" w:styleId="NoList2233">
    <w:name w:val="No List2233"/>
    <w:next w:val="a5"/>
    <w:uiPriority w:val="99"/>
    <w:semiHidden/>
    <w:unhideWhenUsed/>
    <w:rsid w:val="005F692D"/>
  </w:style>
  <w:style w:type="numbering" w:customStyle="1" w:styleId="NoList3233">
    <w:name w:val="No List3233"/>
    <w:next w:val="a5"/>
    <w:uiPriority w:val="99"/>
    <w:semiHidden/>
    <w:unhideWhenUsed/>
    <w:rsid w:val="005F692D"/>
  </w:style>
  <w:style w:type="numbering" w:customStyle="1" w:styleId="NoList4223">
    <w:name w:val="No List4223"/>
    <w:next w:val="a5"/>
    <w:uiPriority w:val="99"/>
    <w:semiHidden/>
    <w:unhideWhenUsed/>
    <w:rsid w:val="005F692D"/>
  </w:style>
  <w:style w:type="numbering" w:customStyle="1" w:styleId="NoList21123">
    <w:name w:val="No List21123"/>
    <w:next w:val="a5"/>
    <w:uiPriority w:val="99"/>
    <w:semiHidden/>
    <w:unhideWhenUsed/>
    <w:rsid w:val="005F692D"/>
  </w:style>
  <w:style w:type="numbering" w:customStyle="1" w:styleId="NoList31123">
    <w:name w:val="No List31123"/>
    <w:next w:val="a5"/>
    <w:uiPriority w:val="99"/>
    <w:semiHidden/>
    <w:unhideWhenUsed/>
    <w:rsid w:val="005F692D"/>
  </w:style>
  <w:style w:type="numbering" w:customStyle="1" w:styleId="NoList41123">
    <w:name w:val="No List41123"/>
    <w:next w:val="a5"/>
    <w:uiPriority w:val="99"/>
    <w:semiHidden/>
    <w:unhideWhenUsed/>
    <w:rsid w:val="005F692D"/>
  </w:style>
  <w:style w:type="numbering" w:customStyle="1" w:styleId="111230">
    <w:name w:val="无列表11123"/>
    <w:next w:val="a5"/>
    <w:semiHidden/>
    <w:rsid w:val="005F692D"/>
  </w:style>
  <w:style w:type="numbering" w:customStyle="1" w:styleId="NoList111123">
    <w:name w:val="No List111123"/>
    <w:next w:val="a5"/>
    <w:uiPriority w:val="99"/>
    <w:semiHidden/>
    <w:unhideWhenUsed/>
    <w:rsid w:val="005F692D"/>
  </w:style>
  <w:style w:type="numbering" w:customStyle="1" w:styleId="NoList12123">
    <w:name w:val="No List12123"/>
    <w:next w:val="a5"/>
    <w:uiPriority w:val="99"/>
    <w:semiHidden/>
    <w:unhideWhenUsed/>
    <w:rsid w:val="005F692D"/>
  </w:style>
  <w:style w:type="numbering" w:customStyle="1" w:styleId="NoList22123">
    <w:name w:val="No List22123"/>
    <w:next w:val="a5"/>
    <w:uiPriority w:val="99"/>
    <w:semiHidden/>
    <w:unhideWhenUsed/>
    <w:rsid w:val="005F692D"/>
  </w:style>
  <w:style w:type="numbering" w:customStyle="1" w:styleId="NoList32123">
    <w:name w:val="No List32123"/>
    <w:next w:val="a5"/>
    <w:uiPriority w:val="99"/>
    <w:semiHidden/>
    <w:unhideWhenUsed/>
    <w:rsid w:val="005F692D"/>
  </w:style>
  <w:style w:type="numbering" w:customStyle="1" w:styleId="NoList163">
    <w:name w:val="No List163"/>
    <w:next w:val="a5"/>
    <w:uiPriority w:val="99"/>
    <w:semiHidden/>
    <w:unhideWhenUsed/>
    <w:rsid w:val="005F692D"/>
  </w:style>
  <w:style w:type="numbering" w:customStyle="1" w:styleId="NoList173">
    <w:name w:val="No List173"/>
    <w:next w:val="a5"/>
    <w:uiPriority w:val="99"/>
    <w:semiHidden/>
    <w:unhideWhenUsed/>
    <w:rsid w:val="005F692D"/>
  </w:style>
  <w:style w:type="numbering" w:customStyle="1" w:styleId="NoList253">
    <w:name w:val="No List253"/>
    <w:next w:val="a5"/>
    <w:uiPriority w:val="99"/>
    <w:semiHidden/>
    <w:unhideWhenUsed/>
    <w:rsid w:val="005F692D"/>
  </w:style>
  <w:style w:type="numbering" w:customStyle="1" w:styleId="NoList353">
    <w:name w:val="No List353"/>
    <w:next w:val="a5"/>
    <w:uiPriority w:val="99"/>
    <w:semiHidden/>
    <w:unhideWhenUsed/>
    <w:rsid w:val="005F692D"/>
  </w:style>
  <w:style w:type="numbering" w:customStyle="1" w:styleId="NoList453">
    <w:name w:val="No List453"/>
    <w:next w:val="a5"/>
    <w:uiPriority w:val="99"/>
    <w:semiHidden/>
    <w:unhideWhenUsed/>
    <w:rsid w:val="005F692D"/>
  </w:style>
  <w:style w:type="numbering" w:customStyle="1" w:styleId="NoList543">
    <w:name w:val="No List543"/>
    <w:next w:val="a5"/>
    <w:uiPriority w:val="99"/>
    <w:semiHidden/>
    <w:unhideWhenUsed/>
    <w:rsid w:val="005F692D"/>
  </w:style>
  <w:style w:type="numbering" w:customStyle="1" w:styleId="NoList643">
    <w:name w:val="No List643"/>
    <w:next w:val="a5"/>
    <w:uiPriority w:val="99"/>
    <w:semiHidden/>
    <w:unhideWhenUsed/>
    <w:rsid w:val="005F692D"/>
  </w:style>
  <w:style w:type="numbering" w:customStyle="1" w:styleId="NoList743">
    <w:name w:val="No List743"/>
    <w:next w:val="a5"/>
    <w:uiPriority w:val="99"/>
    <w:semiHidden/>
    <w:unhideWhenUsed/>
    <w:rsid w:val="005F692D"/>
  </w:style>
  <w:style w:type="numbering" w:customStyle="1" w:styleId="NoList833">
    <w:name w:val="No List833"/>
    <w:next w:val="a5"/>
    <w:uiPriority w:val="99"/>
    <w:semiHidden/>
    <w:unhideWhenUsed/>
    <w:rsid w:val="005F692D"/>
  </w:style>
  <w:style w:type="numbering" w:customStyle="1" w:styleId="NoList933">
    <w:name w:val="No List933"/>
    <w:next w:val="a5"/>
    <w:uiPriority w:val="99"/>
    <w:semiHidden/>
    <w:unhideWhenUsed/>
    <w:rsid w:val="005F692D"/>
  </w:style>
  <w:style w:type="numbering" w:customStyle="1" w:styleId="NoList1143">
    <w:name w:val="No List1143"/>
    <w:next w:val="a5"/>
    <w:uiPriority w:val="99"/>
    <w:semiHidden/>
    <w:unhideWhenUsed/>
    <w:rsid w:val="005F692D"/>
  </w:style>
  <w:style w:type="numbering" w:customStyle="1" w:styleId="NoList2143">
    <w:name w:val="No List2143"/>
    <w:next w:val="a5"/>
    <w:uiPriority w:val="99"/>
    <w:semiHidden/>
    <w:unhideWhenUsed/>
    <w:rsid w:val="005F692D"/>
  </w:style>
  <w:style w:type="numbering" w:customStyle="1" w:styleId="NoList3143">
    <w:name w:val="No List3143"/>
    <w:next w:val="a5"/>
    <w:uiPriority w:val="99"/>
    <w:semiHidden/>
    <w:unhideWhenUsed/>
    <w:rsid w:val="005F692D"/>
  </w:style>
  <w:style w:type="numbering" w:customStyle="1" w:styleId="NoList4143">
    <w:name w:val="No List4143"/>
    <w:next w:val="a5"/>
    <w:uiPriority w:val="99"/>
    <w:semiHidden/>
    <w:unhideWhenUsed/>
    <w:rsid w:val="005F692D"/>
  </w:style>
  <w:style w:type="numbering" w:customStyle="1" w:styleId="NoList5133">
    <w:name w:val="No List5133"/>
    <w:next w:val="a5"/>
    <w:uiPriority w:val="99"/>
    <w:semiHidden/>
    <w:unhideWhenUsed/>
    <w:rsid w:val="005F692D"/>
  </w:style>
  <w:style w:type="numbering" w:customStyle="1" w:styleId="NoList6133">
    <w:name w:val="No List6133"/>
    <w:next w:val="a5"/>
    <w:uiPriority w:val="99"/>
    <w:semiHidden/>
    <w:unhideWhenUsed/>
    <w:rsid w:val="005F692D"/>
  </w:style>
  <w:style w:type="numbering" w:customStyle="1" w:styleId="NoList7133">
    <w:name w:val="No List7133"/>
    <w:next w:val="a5"/>
    <w:uiPriority w:val="99"/>
    <w:semiHidden/>
    <w:unhideWhenUsed/>
    <w:rsid w:val="005F692D"/>
  </w:style>
  <w:style w:type="numbering" w:customStyle="1" w:styleId="NoList8133">
    <w:name w:val="No List8133"/>
    <w:next w:val="a5"/>
    <w:uiPriority w:val="99"/>
    <w:semiHidden/>
    <w:unhideWhenUsed/>
    <w:rsid w:val="005F692D"/>
  </w:style>
  <w:style w:type="numbering" w:customStyle="1" w:styleId="NoList9123">
    <w:name w:val="No List9123"/>
    <w:next w:val="a5"/>
    <w:uiPriority w:val="99"/>
    <w:semiHidden/>
    <w:unhideWhenUsed/>
    <w:rsid w:val="005F692D"/>
  </w:style>
  <w:style w:type="numbering" w:customStyle="1" w:styleId="LFO1933">
    <w:name w:val="LFO1933"/>
    <w:basedOn w:val="a5"/>
    <w:rsid w:val="005F692D"/>
  </w:style>
  <w:style w:type="numbering" w:customStyle="1" w:styleId="NoList1023">
    <w:name w:val="No List1023"/>
    <w:next w:val="a5"/>
    <w:uiPriority w:val="99"/>
    <w:semiHidden/>
    <w:unhideWhenUsed/>
    <w:rsid w:val="005F692D"/>
  </w:style>
  <w:style w:type="numbering" w:customStyle="1" w:styleId="LFO19123">
    <w:name w:val="LFO19123"/>
    <w:basedOn w:val="a5"/>
    <w:rsid w:val="005F692D"/>
  </w:style>
  <w:style w:type="numbering" w:customStyle="1" w:styleId="NoList1243">
    <w:name w:val="No List1243"/>
    <w:next w:val="a5"/>
    <w:uiPriority w:val="99"/>
    <w:semiHidden/>
    <w:rsid w:val="005F692D"/>
  </w:style>
  <w:style w:type="numbering" w:customStyle="1" w:styleId="NoList11143">
    <w:name w:val="No List11143"/>
    <w:next w:val="a5"/>
    <w:uiPriority w:val="99"/>
    <w:semiHidden/>
    <w:unhideWhenUsed/>
    <w:rsid w:val="005F692D"/>
  </w:style>
  <w:style w:type="numbering" w:customStyle="1" w:styleId="143">
    <w:name w:val="无列表143"/>
    <w:next w:val="a5"/>
    <w:semiHidden/>
    <w:rsid w:val="005F692D"/>
  </w:style>
  <w:style w:type="numbering" w:customStyle="1" w:styleId="1430">
    <w:name w:val="リストなし143"/>
    <w:next w:val="a5"/>
    <w:uiPriority w:val="99"/>
    <w:semiHidden/>
    <w:unhideWhenUsed/>
    <w:rsid w:val="005F692D"/>
  </w:style>
  <w:style w:type="numbering" w:customStyle="1" w:styleId="1143">
    <w:name w:val="无列表1143"/>
    <w:next w:val="a5"/>
    <w:semiHidden/>
    <w:rsid w:val="005F692D"/>
  </w:style>
  <w:style w:type="numbering" w:customStyle="1" w:styleId="11331">
    <w:name w:val="リストなし1133"/>
    <w:next w:val="a5"/>
    <w:uiPriority w:val="99"/>
    <w:semiHidden/>
    <w:unhideWhenUsed/>
    <w:rsid w:val="005F692D"/>
  </w:style>
  <w:style w:type="numbering" w:customStyle="1" w:styleId="NoList2243">
    <w:name w:val="No List2243"/>
    <w:next w:val="a5"/>
    <w:uiPriority w:val="99"/>
    <w:semiHidden/>
    <w:unhideWhenUsed/>
    <w:rsid w:val="005F692D"/>
  </w:style>
  <w:style w:type="numbering" w:customStyle="1" w:styleId="NoList3243">
    <w:name w:val="No List3243"/>
    <w:next w:val="a5"/>
    <w:uiPriority w:val="99"/>
    <w:semiHidden/>
    <w:unhideWhenUsed/>
    <w:rsid w:val="005F692D"/>
  </w:style>
  <w:style w:type="numbering" w:customStyle="1" w:styleId="NoList4233">
    <w:name w:val="No List4233"/>
    <w:next w:val="a5"/>
    <w:uiPriority w:val="99"/>
    <w:semiHidden/>
    <w:unhideWhenUsed/>
    <w:rsid w:val="005F692D"/>
  </w:style>
  <w:style w:type="numbering" w:customStyle="1" w:styleId="NoList21133">
    <w:name w:val="No List21133"/>
    <w:next w:val="a5"/>
    <w:uiPriority w:val="99"/>
    <w:semiHidden/>
    <w:unhideWhenUsed/>
    <w:rsid w:val="005F692D"/>
  </w:style>
  <w:style w:type="numbering" w:customStyle="1" w:styleId="NoList31133">
    <w:name w:val="No List31133"/>
    <w:next w:val="a5"/>
    <w:uiPriority w:val="99"/>
    <w:semiHidden/>
    <w:unhideWhenUsed/>
    <w:rsid w:val="005F692D"/>
  </w:style>
  <w:style w:type="numbering" w:customStyle="1" w:styleId="NoList41133">
    <w:name w:val="No List41133"/>
    <w:next w:val="a5"/>
    <w:uiPriority w:val="99"/>
    <w:semiHidden/>
    <w:unhideWhenUsed/>
    <w:rsid w:val="005F692D"/>
  </w:style>
  <w:style w:type="numbering" w:customStyle="1" w:styleId="111330">
    <w:name w:val="无列表11133"/>
    <w:next w:val="a5"/>
    <w:semiHidden/>
    <w:rsid w:val="005F692D"/>
  </w:style>
  <w:style w:type="numbering" w:customStyle="1" w:styleId="NoList111133">
    <w:name w:val="No List111133"/>
    <w:next w:val="a5"/>
    <w:uiPriority w:val="99"/>
    <w:semiHidden/>
    <w:unhideWhenUsed/>
    <w:rsid w:val="005F692D"/>
  </w:style>
  <w:style w:type="numbering" w:customStyle="1" w:styleId="NoList12133">
    <w:name w:val="No List12133"/>
    <w:next w:val="a5"/>
    <w:uiPriority w:val="99"/>
    <w:semiHidden/>
    <w:unhideWhenUsed/>
    <w:rsid w:val="005F692D"/>
  </w:style>
  <w:style w:type="numbering" w:customStyle="1" w:styleId="NoList22133">
    <w:name w:val="No List22133"/>
    <w:next w:val="a5"/>
    <w:uiPriority w:val="99"/>
    <w:semiHidden/>
    <w:unhideWhenUsed/>
    <w:rsid w:val="005F692D"/>
  </w:style>
  <w:style w:type="numbering" w:customStyle="1" w:styleId="NoList32133">
    <w:name w:val="No List32133"/>
    <w:next w:val="a5"/>
    <w:uiPriority w:val="99"/>
    <w:semiHidden/>
    <w:unhideWhenUsed/>
    <w:rsid w:val="005F692D"/>
  </w:style>
  <w:style w:type="numbering" w:customStyle="1" w:styleId="234">
    <w:name w:val="无列表23"/>
    <w:next w:val="a5"/>
    <w:uiPriority w:val="99"/>
    <w:semiHidden/>
    <w:unhideWhenUsed/>
    <w:rsid w:val="005F692D"/>
  </w:style>
  <w:style w:type="numbering" w:customStyle="1" w:styleId="153">
    <w:name w:val="无列表153"/>
    <w:next w:val="a5"/>
    <w:semiHidden/>
    <w:rsid w:val="005F692D"/>
  </w:style>
  <w:style w:type="numbering" w:customStyle="1" w:styleId="1530">
    <w:name w:val="リストなし153"/>
    <w:next w:val="a5"/>
    <w:uiPriority w:val="99"/>
    <w:semiHidden/>
    <w:unhideWhenUsed/>
    <w:rsid w:val="005F692D"/>
  </w:style>
  <w:style w:type="table" w:customStyle="1" w:styleId="2250">
    <w:name w:val="古典型 225"/>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5F692D"/>
  </w:style>
  <w:style w:type="numbering" w:customStyle="1" w:styleId="1153">
    <w:name w:val="无列表1153"/>
    <w:next w:val="a5"/>
    <w:semiHidden/>
    <w:rsid w:val="005F692D"/>
  </w:style>
  <w:style w:type="numbering" w:customStyle="1" w:styleId="11430">
    <w:name w:val="リストなし1143"/>
    <w:next w:val="a5"/>
    <w:uiPriority w:val="99"/>
    <w:semiHidden/>
    <w:unhideWhenUsed/>
    <w:rsid w:val="005F692D"/>
  </w:style>
  <w:style w:type="table" w:customStyle="1" w:styleId="TableClassic2125">
    <w:name w:val="Table Classic 2125"/>
    <w:basedOn w:val="a4"/>
    <w:next w:val="2e"/>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5F692D"/>
  </w:style>
  <w:style w:type="numbering" w:customStyle="1" w:styleId="NoList363">
    <w:name w:val="No List363"/>
    <w:next w:val="a5"/>
    <w:uiPriority w:val="99"/>
    <w:semiHidden/>
    <w:unhideWhenUsed/>
    <w:rsid w:val="005F692D"/>
  </w:style>
  <w:style w:type="numbering" w:customStyle="1" w:styleId="NoList1153">
    <w:name w:val="No List1153"/>
    <w:next w:val="a5"/>
    <w:uiPriority w:val="99"/>
    <w:semiHidden/>
    <w:unhideWhenUsed/>
    <w:rsid w:val="005F692D"/>
  </w:style>
  <w:style w:type="numbering" w:customStyle="1" w:styleId="NoList463">
    <w:name w:val="No List463"/>
    <w:next w:val="a5"/>
    <w:uiPriority w:val="99"/>
    <w:semiHidden/>
    <w:unhideWhenUsed/>
    <w:rsid w:val="005F692D"/>
  </w:style>
  <w:style w:type="numbering" w:customStyle="1" w:styleId="NoList553">
    <w:name w:val="No List553"/>
    <w:next w:val="a5"/>
    <w:uiPriority w:val="99"/>
    <w:semiHidden/>
    <w:unhideWhenUsed/>
    <w:rsid w:val="005F692D"/>
  </w:style>
  <w:style w:type="numbering" w:customStyle="1" w:styleId="NoList11153">
    <w:name w:val="No List11153"/>
    <w:next w:val="a5"/>
    <w:uiPriority w:val="99"/>
    <w:semiHidden/>
    <w:unhideWhenUsed/>
    <w:rsid w:val="005F692D"/>
  </w:style>
  <w:style w:type="numbering" w:customStyle="1" w:styleId="NoList2153">
    <w:name w:val="No List2153"/>
    <w:next w:val="a5"/>
    <w:uiPriority w:val="99"/>
    <w:semiHidden/>
    <w:unhideWhenUsed/>
    <w:rsid w:val="005F692D"/>
  </w:style>
  <w:style w:type="numbering" w:customStyle="1" w:styleId="NoList3153">
    <w:name w:val="No List3153"/>
    <w:next w:val="a5"/>
    <w:uiPriority w:val="99"/>
    <w:semiHidden/>
    <w:unhideWhenUsed/>
    <w:rsid w:val="005F692D"/>
  </w:style>
  <w:style w:type="numbering" w:customStyle="1" w:styleId="NoList4153">
    <w:name w:val="No List4153"/>
    <w:next w:val="a5"/>
    <w:uiPriority w:val="99"/>
    <w:semiHidden/>
    <w:unhideWhenUsed/>
    <w:rsid w:val="005F692D"/>
  </w:style>
  <w:style w:type="numbering" w:customStyle="1" w:styleId="NoList653">
    <w:name w:val="No List653"/>
    <w:next w:val="a5"/>
    <w:uiPriority w:val="99"/>
    <w:semiHidden/>
    <w:unhideWhenUsed/>
    <w:rsid w:val="005F692D"/>
  </w:style>
  <w:style w:type="numbering" w:customStyle="1" w:styleId="NoList753">
    <w:name w:val="No List753"/>
    <w:next w:val="a5"/>
    <w:uiPriority w:val="99"/>
    <w:semiHidden/>
    <w:unhideWhenUsed/>
    <w:rsid w:val="005F692D"/>
  </w:style>
  <w:style w:type="numbering" w:customStyle="1" w:styleId="NoList1253">
    <w:name w:val="No List1253"/>
    <w:next w:val="a5"/>
    <w:uiPriority w:val="99"/>
    <w:semiHidden/>
    <w:unhideWhenUsed/>
    <w:rsid w:val="005F692D"/>
  </w:style>
  <w:style w:type="numbering" w:customStyle="1" w:styleId="NoList2253">
    <w:name w:val="No List2253"/>
    <w:next w:val="a5"/>
    <w:uiPriority w:val="99"/>
    <w:semiHidden/>
    <w:unhideWhenUsed/>
    <w:rsid w:val="005F692D"/>
  </w:style>
  <w:style w:type="numbering" w:customStyle="1" w:styleId="NoList3253">
    <w:name w:val="No List3253"/>
    <w:next w:val="a5"/>
    <w:uiPriority w:val="99"/>
    <w:semiHidden/>
    <w:unhideWhenUsed/>
    <w:rsid w:val="005F692D"/>
  </w:style>
  <w:style w:type="numbering" w:customStyle="1" w:styleId="NoList4243">
    <w:name w:val="No List4243"/>
    <w:next w:val="a5"/>
    <w:uiPriority w:val="99"/>
    <w:semiHidden/>
    <w:unhideWhenUsed/>
    <w:rsid w:val="005F692D"/>
  </w:style>
  <w:style w:type="numbering" w:customStyle="1" w:styleId="NoList5143">
    <w:name w:val="No List5143"/>
    <w:next w:val="a5"/>
    <w:uiPriority w:val="99"/>
    <w:semiHidden/>
    <w:unhideWhenUsed/>
    <w:rsid w:val="005F692D"/>
  </w:style>
  <w:style w:type="numbering" w:customStyle="1" w:styleId="NoList21143">
    <w:name w:val="No List21143"/>
    <w:next w:val="a5"/>
    <w:uiPriority w:val="99"/>
    <w:semiHidden/>
    <w:unhideWhenUsed/>
    <w:rsid w:val="005F692D"/>
  </w:style>
  <w:style w:type="numbering" w:customStyle="1" w:styleId="NoList31143">
    <w:name w:val="No List31143"/>
    <w:next w:val="a5"/>
    <w:uiPriority w:val="99"/>
    <w:semiHidden/>
    <w:unhideWhenUsed/>
    <w:rsid w:val="005F692D"/>
  </w:style>
  <w:style w:type="numbering" w:customStyle="1" w:styleId="NoList41143">
    <w:name w:val="No List41143"/>
    <w:next w:val="a5"/>
    <w:uiPriority w:val="99"/>
    <w:semiHidden/>
    <w:unhideWhenUsed/>
    <w:rsid w:val="005F692D"/>
  </w:style>
  <w:style w:type="numbering" w:customStyle="1" w:styleId="NoList6143">
    <w:name w:val="No List6143"/>
    <w:next w:val="a5"/>
    <w:uiPriority w:val="99"/>
    <w:semiHidden/>
    <w:unhideWhenUsed/>
    <w:rsid w:val="005F692D"/>
  </w:style>
  <w:style w:type="numbering" w:customStyle="1" w:styleId="11143">
    <w:name w:val="无列表11143"/>
    <w:next w:val="a5"/>
    <w:semiHidden/>
    <w:rsid w:val="005F692D"/>
  </w:style>
  <w:style w:type="numbering" w:customStyle="1" w:styleId="NoList111143">
    <w:name w:val="No List111143"/>
    <w:next w:val="a5"/>
    <w:uiPriority w:val="99"/>
    <w:semiHidden/>
    <w:unhideWhenUsed/>
    <w:rsid w:val="005F692D"/>
  </w:style>
  <w:style w:type="numbering" w:customStyle="1" w:styleId="NoList7143">
    <w:name w:val="No List7143"/>
    <w:next w:val="a5"/>
    <w:uiPriority w:val="99"/>
    <w:semiHidden/>
    <w:unhideWhenUsed/>
    <w:rsid w:val="005F692D"/>
  </w:style>
  <w:style w:type="numbering" w:customStyle="1" w:styleId="NoList12143">
    <w:name w:val="No List12143"/>
    <w:next w:val="a5"/>
    <w:uiPriority w:val="99"/>
    <w:semiHidden/>
    <w:unhideWhenUsed/>
    <w:rsid w:val="005F692D"/>
  </w:style>
  <w:style w:type="numbering" w:customStyle="1" w:styleId="NoList22143">
    <w:name w:val="No List22143"/>
    <w:next w:val="a5"/>
    <w:uiPriority w:val="99"/>
    <w:semiHidden/>
    <w:unhideWhenUsed/>
    <w:rsid w:val="005F692D"/>
  </w:style>
  <w:style w:type="numbering" w:customStyle="1" w:styleId="NoList32143">
    <w:name w:val="No List32143"/>
    <w:next w:val="a5"/>
    <w:uiPriority w:val="99"/>
    <w:semiHidden/>
    <w:unhideWhenUsed/>
    <w:rsid w:val="005F692D"/>
  </w:style>
  <w:style w:type="numbering" w:customStyle="1" w:styleId="NoList843">
    <w:name w:val="No List843"/>
    <w:next w:val="a5"/>
    <w:uiPriority w:val="99"/>
    <w:semiHidden/>
    <w:unhideWhenUsed/>
    <w:rsid w:val="005F692D"/>
  </w:style>
  <w:style w:type="numbering" w:customStyle="1" w:styleId="NoList943">
    <w:name w:val="No List943"/>
    <w:next w:val="a5"/>
    <w:uiPriority w:val="99"/>
    <w:semiHidden/>
    <w:unhideWhenUsed/>
    <w:rsid w:val="005F692D"/>
  </w:style>
  <w:style w:type="numbering" w:customStyle="1" w:styleId="NoList8143">
    <w:name w:val="No List8143"/>
    <w:next w:val="a5"/>
    <w:uiPriority w:val="99"/>
    <w:semiHidden/>
    <w:unhideWhenUsed/>
    <w:rsid w:val="005F692D"/>
  </w:style>
  <w:style w:type="numbering" w:customStyle="1" w:styleId="NoList9133">
    <w:name w:val="No List9133"/>
    <w:next w:val="a5"/>
    <w:uiPriority w:val="99"/>
    <w:semiHidden/>
    <w:unhideWhenUsed/>
    <w:rsid w:val="005F692D"/>
  </w:style>
  <w:style w:type="numbering" w:customStyle="1" w:styleId="LFO1943">
    <w:name w:val="LFO1943"/>
    <w:basedOn w:val="a5"/>
    <w:rsid w:val="005F692D"/>
  </w:style>
  <w:style w:type="numbering" w:customStyle="1" w:styleId="NoList1033">
    <w:name w:val="No List1033"/>
    <w:next w:val="a5"/>
    <w:uiPriority w:val="99"/>
    <w:semiHidden/>
    <w:unhideWhenUsed/>
    <w:rsid w:val="005F692D"/>
  </w:style>
  <w:style w:type="numbering" w:customStyle="1" w:styleId="LFO19133">
    <w:name w:val="LFO19133"/>
    <w:basedOn w:val="a5"/>
    <w:rsid w:val="005F692D"/>
  </w:style>
  <w:style w:type="numbering" w:customStyle="1" w:styleId="1213">
    <w:name w:val="无列表1213"/>
    <w:next w:val="a5"/>
    <w:semiHidden/>
    <w:rsid w:val="005F692D"/>
  </w:style>
  <w:style w:type="numbering" w:customStyle="1" w:styleId="12130">
    <w:name w:val="リストなし1213"/>
    <w:next w:val="a5"/>
    <w:uiPriority w:val="99"/>
    <w:semiHidden/>
    <w:unhideWhenUsed/>
    <w:rsid w:val="005F692D"/>
  </w:style>
  <w:style w:type="numbering" w:customStyle="1" w:styleId="111131">
    <w:name w:val="リストなし11113"/>
    <w:next w:val="a5"/>
    <w:uiPriority w:val="99"/>
    <w:semiHidden/>
    <w:unhideWhenUsed/>
    <w:rsid w:val="005F692D"/>
  </w:style>
  <w:style w:type="numbering" w:customStyle="1" w:styleId="NoList1313">
    <w:name w:val="No List1313"/>
    <w:next w:val="a5"/>
    <w:uiPriority w:val="99"/>
    <w:semiHidden/>
    <w:unhideWhenUsed/>
    <w:rsid w:val="005F692D"/>
  </w:style>
  <w:style w:type="numbering" w:customStyle="1" w:styleId="NoList2313">
    <w:name w:val="No List2313"/>
    <w:next w:val="a5"/>
    <w:uiPriority w:val="99"/>
    <w:semiHidden/>
    <w:unhideWhenUsed/>
    <w:rsid w:val="005F692D"/>
  </w:style>
  <w:style w:type="numbering" w:customStyle="1" w:styleId="NoList3313">
    <w:name w:val="No List3313"/>
    <w:next w:val="a5"/>
    <w:uiPriority w:val="99"/>
    <w:semiHidden/>
    <w:unhideWhenUsed/>
    <w:rsid w:val="005F692D"/>
  </w:style>
  <w:style w:type="numbering" w:customStyle="1" w:styleId="NoList4313">
    <w:name w:val="No List4313"/>
    <w:next w:val="a5"/>
    <w:uiPriority w:val="99"/>
    <w:semiHidden/>
    <w:unhideWhenUsed/>
    <w:rsid w:val="005F692D"/>
  </w:style>
  <w:style w:type="numbering" w:customStyle="1" w:styleId="NoList5213">
    <w:name w:val="No List5213"/>
    <w:next w:val="a5"/>
    <w:uiPriority w:val="99"/>
    <w:semiHidden/>
    <w:unhideWhenUsed/>
    <w:rsid w:val="005F692D"/>
  </w:style>
  <w:style w:type="numbering" w:customStyle="1" w:styleId="NoList6213">
    <w:name w:val="No List6213"/>
    <w:next w:val="a5"/>
    <w:uiPriority w:val="99"/>
    <w:semiHidden/>
    <w:unhideWhenUsed/>
    <w:rsid w:val="005F692D"/>
  </w:style>
  <w:style w:type="numbering" w:customStyle="1" w:styleId="NoList7213">
    <w:name w:val="No List7213"/>
    <w:next w:val="a5"/>
    <w:uiPriority w:val="99"/>
    <w:semiHidden/>
    <w:unhideWhenUsed/>
    <w:rsid w:val="005F692D"/>
  </w:style>
  <w:style w:type="numbering" w:customStyle="1" w:styleId="NoList11213">
    <w:name w:val="No List11213"/>
    <w:next w:val="a5"/>
    <w:uiPriority w:val="99"/>
    <w:semiHidden/>
    <w:unhideWhenUsed/>
    <w:rsid w:val="005F692D"/>
  </w:style>
  <w:style w:type="numbering" w:customStyle="1" w:styleId="NoList21213">
    <w:name w:val="No List21213"/>
    <w:next w:val="a5"/>
    <w:uiPriority w:val="99"/>
    <w:semiHidden/>
    <w:unhideWhenUsed/>
    <w:rsid w:val="005F692D"/>
  </w:style>
  <w:style w:type="numbering" w:customStyle="1" w:styleId="NoList31213">
    <w:name w:val="No List31213"/>
    <w:next w:val="a5"/>
    <w:uiPriority w:val="99"/>
    <w:semiHidden/>
    <w:unhideWhenUsed/>
    <w:rsid w:val="005F692D"/>
  </w:style>
  <w:style w:type="numbering" w:customStyle="1" w:styleId="NoList41213">
    <w:name w:val="No List41213"/>
    <w:next w:val="a5"/>
    <w:uiPriority w:val="99"/>
    <w:semiHidden/>
    <w:unhideWhenUsed/>
    <w:rsid w:val="005F692D"/>
  </w:style>
  <w:style w:type="numbering" w:customStyle="1" w:styleId="NoList51113">
    <w:name w:val="No List51113"/>
    <w:next w:val="a5"/>
    <w:uiPriority w:val="99"/>
    <w:semiHidden/>
    <w:unhideWhenUsed/>
    <w:rsid w:val="005F692D"/>
  </w:style>
  <w:style w:type="numbering" w:customStyle="1" w:styleId="NoList61113">
    <w:name w:val="No List61113"/>
    <w:next w:val="a5"/>
    <w:uiPriority w:val="99"/>
    <w:semiHidden/>
    <w:unhideWhenUsed/>
    <w:rsid w:val="005F692D"/>
  </w:style>
  <w:style w:type="numbering" w:customStyle="1" w:styleId="NoList71113">
    <w:name w:val="No List71113"/>
    <w:next w:val="a5"/>
    <w:uiPriority w:val="99"/>
    <w:semiHidden/>
    <w:unhideWhenUsed/>
    <w:rsid w:val="005F692D"/>
  </w:style>
  <w:style w:type="numbering" w:customStyle="1" w:styleId="NoList81113">
    <w:name w:val="No List81113"/>
    <w:next w:val="a5"/>
    <w:uiPriority w:val="99"/>
    <w:semiHidden/>
    <w:unhideWhenUsed/>
    <w:rsid w:val="005F692D"/>
  </w:style>
  <w:style w:type="numbering" w:customStyle="1" w:styleId="NoList12213">
    <w:name w:val="No List12213"/>
    <w:next w:val="a5"/>
    <w:uiPriority w:val="99"/>
    <w:semiHidden/>
    <w:rsid w:val="005F692D"/>
  </w:style>
  <w:style w:type="numbering" w:customStyle="1" w:styleId="NoList111213">
    <w:name w:val="No List111213"/>
    <w:next w:val="a5"/>
    <w:uiPriority w:val="99"/>
    <w:semiHidden/>
    <w:unhideWhenUsed/>
    <w:rsid w:val="005F692D"/>
  </w:style>
  <w:style w:type="numbering" w:customStyle="1" w:styleId="112130">
    <w:name w:val="无列表11213"/>
    <w:next w:val="a5"/>
    <w:semiHidden/>
    <w:rsid w:val="005F692D"/>
  </w:style>
  <w:style w:type="numbering" w:customStyle="1" w:styleId="NoList22213">
    <w:name w:val="No List22213"/>
    <w:next w:val="a5"/>
    <w:uiPriority w:val="99"/>
    <w:semiHidden/>
    <w:unhideWhenUsed/>
    <w:rsid w:val="005F692D"/>
  </w:style>
  <w:style w:type="numbering" w:customStyle="1" w:styleId="NoList32213">
    <w:name w:val="No List32213"/>
    <w:next w:val="a5"/>
    <w:uiPriority w:val="99"/>
    <w:semiHidden/>
    <w:unhideWhenUsed/>
    <w:rsid w:val="005F692D"/>
  </w:style>
  <w:style w:type="numbering" w:customStyle="1" w:styleId="NoList42113">
    <w:name w:val="No List42113"/>
    <w:next w:val="a5"/>
    <w:uiPriority w:val="99"/>
    <w:semiHidden/>
    <w:unhideWhenUsed/>
    <w:rsid w:val="005F692D"/>
  </w:style>
  <w:style w:type="numbering" w:customStyle="1" w:styleId="NoList211113">
    <w:name w:val="No List211113"/>
    <w:next w:val="a5"/>
    <w:uiPriority w:val="99"/>
    <w:semiHidden/>
    <w:unhideWhenUsed/>
    <w:rsid w:val="005F692D"/>
  </w:style>
  <w:style w:type="numbering" w:customStyle="1" w:styleId="NoList311113">
    <w:name w:val="No List311113"/>
    <w:next w:val="a5"/>
    <w:uiPriority w:val="99"/>
    <w:semiHidden/>
    <w:unhideWhenUsed/>
    <w:rsid w:val="005F692D"/>
  </w:style>
  <w:style w:type="numbering" w:customStyle="1" w:styleId="NoList411113">
    <w:name w:val="No List411113"/>
    <w:next w:val="a5"/>
    <w:uiPriority w:val="99"/>
    <w:semiHidden/>
    <w:unhideWhenUsed/>
    <w:rsid w:val="005F692D"/>
  </w:style>
  <w:style w:type="numbering" w:customStyle="1" w:styleId="1111130">
    <w:name w:val="无列表111113"/>
    <w:next w:val="a5"/>
    <w:semiHidden/>
    <w:rsid w:val="005F692D"/>
  </w:style>
  <w:style w:type="numbering" w:customStyle="1" w:styleId="NoList1111113">
    <w:name w:val="No List1111113"/>
    <w:next w:val="a5"/>
    <w:uiPriority w:val="99"/>
    <w:semiHidden/>
    <w:unhideWhenUsed/>
    <w:rsid w:val="005F692D"/>
  </w:style>
  <w:style w:type="numbering" w:customStyle="1" w:styleId="NoList121113">
    <w:name w:val="No List121113"/>
    <w:next w:val="a5"/>
    <w:uiPriority w:val="99"/>
    <w:semiHidden/>
    <w:unhideWhenUsed/>
    <w:rsid w:val="005F692D"/>
  </w:style>
  <w:style w:type="paragraph" w:customStyle="1" w:styleId="affffc">
    <w:name w:val="修订"/>
    <w:hidden/>
    <w:semiHidden/>
    <w:qFormat/>
    <w:rsid w:val="00E30D23"/>
    <w:rPr>
      <w:rFonts w:ascii="Times New Roman" w:eastAsia="Batang" w:hAnsi="Times New Roman"/>
      <w:lang w:val="en-GB" w:eastAsia="en-US"/>
    </w:rPr>
  </w:style>
  <w:style w:type="character" w:customStyle="1" w:styleId="EditorsNoteChar2">
    <w:name w:val="Editor's Note Char2"/>
    <w:qFormat/>
    <w:rsid w:val="00E30D2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2290</Words>
  <Characters>13056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Yasuki Suzuki</cp:lastModifiedBy>
  <cp:revision>4</cp:revision>
  <cp:lastPrinted>1899-12-31T22:59:00Z</cp:lastPrinted>
  <dcterms:created xsi:type="dcterms:W3CDTF">2025-09-04T13:21:00Z</dcterms:created>
  <dcterms:modified xsi:type="dcterms:W3CDTF">2025-09-05T05:31:00Z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